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5920AF4" w:rsidR="001E41F3" w:rsidRDefault="003A27BE">
      <w:pPr>
        <w:pStyle w:val="CRCoverPage"/>
        <w:tabs>
          <w:tab w:val="right" w:pos="9639"/>
        </w:tabs>
        <w:spacing w:after="0"/>
        <w:rPr>
          <w:b/>
          <w:i/>
          <w:noProof/>
          <w:sz w:val="28"/>
        </w:rPr>
      </w:pPr>
      <w:r>
        <w:rPr>
          <w:b/>
          <w:noProof/>
          <w:sz w:val="24"/>
        </w:rPr>
        <w:t xml:space="preserve"> </w:t>
      </w:r>
      <w:r w:rsidR="001E41F3">
        <w:rPr>
          <w:b/>
          <w:noProof/>
          <w:sz w:val="24"/>
        </w:rPr>
        <w:t>3GPP TSG-</w:t>
      </w:r>
      <w:r w:rsidR="003B775D">
        <w:fldChar w:fldCharType="begin"/>
      </w:r>
      <w:r w:rsidR="003B775D">
        <w:instrText xml:space="preserve"> DOCPROPERTY  TSG/WGRef  \* MERGEFORMAT </w:instrText>
      </w:r>
      <w:r w:rsidR="003B775D">
        <w:fldChar w:fldCharType="separate"/>
      </w:r>
      <w:r w:rsidR="002959ED">
        <w:rPr>
          <w:b/>
          <w:noProof/>
          <w:sz w:val="24"/>
        </w:rPr>
        <w:t xml:space="preserve">RAN </w:t>
      </w:r>
      <w:r w:rsidR="003609EF">
        <w:rPr>
          <w:b/>
          <w:noProof/>
          <w:sz w:val="24"/>
        </w:rPr>
        <w:t>WG</w:t>
      </w:r>
      <w:r w:rsidR="002959ED">
        <w:rPr>
          <w:b/>
          <w:noProof/>
          <w:sz w:val="24"/>
        </w:rPr>
        <w:t>2</w:t>
      </w:r>
      <w:r w:rsidR="003B775D">
        <w:rPr>
          <w:b/>
          <w:noProof/>
          <w:sz w:val="24"/>
        </w:rPr>
        <w:fldChar w:fldCharType="end"/>
      </w:r>
      <w:r w:rsidR="00C66BA2">
        <w:rPr>
          <w:b/>
          <w:noProof/>
          <w:sz w:val="24"/>
        </w:rPr>
        <w:t xml:space="preserve"> </w:t>
      </w:r>
      <w:r w:rsidR="001E41F3">
        <w:rPr>
          <w:b/>
          <w:noProof/>
          <w:sz w:val="24"/>
        </w:rPr>
        <w:t>Meeting #</w:t>
      </w:r>
      <w:r w:rsidR="003B775D">
        <w:fldChar w:fldCharType="begin"/>
      </w:r>
      <w:r w:rsidR="003B775D">
        <w:instrText xml:space="preserve"> DOCPROPERTY  MtgSeq  \* MERGEFORMAT </w:instrText>
      </w:r>
      <w:r w:rsidR="003B775D">
        <w:fldChar w:fldCharType="separate"/>
      </w:r>
      <w:r w:rsidR="00EB09B7" w:rsidRPr="00EB09B7">
        <w:rPr>
          <w:b/>
          <w:noProof/>
          <w:sz w:val="24"/>
        </w:rPr>
        <w:t xml:space="preserve"> </w:t>
      </w:r>
      <w:r w:rsidR="002959ED">
        <w:rPr>
          <w:b/>
          <w:noProof/>
          <w:sz w:val="24"/>
        </w:rPr>
        <w:t>127bis</w:t>
      </w:r>
      <w:r w:rsidR="003B775D">
        <w:rPr>
          <w:b/>
          <w:noProof/>
          <w:sz w:val="24"/>
        </w:rPr>
        <w:fldChar w:fldCharType="end"/>
      </w:r>
      <w:r w:rsidR="001E41F3">
        <w:rPr>
          <w:b/>
          <w:i/>
          <w:noProof/>
          <w:sz w:val="28"/>
        </w:rPr>
        <w:tab/>
      </w:r>
      <w:r w:rsidR="003B775D">
        <w:fldChar w:fldCharType="begin"/>
      </w:r>
      <w:r w:rsidR="003B775D">
        <w:instrText xml:space="preserve"> DOCPROPERTY  Tdoc#  \* MERGEFORMAT </w:instrText>
      </w:r>
      <w:r w:rsidR="003B775D">
        <w:fldChar w:fldCharType="separate"/>
      </w:r>
      <w:r w:rsidR="00F44848" w:rsidRPr="00F44848">
        <w:rPr>
          <w:b/>
          <w:i/>
          <w:noProof/>
          <w:sz w:val="28"/>
        </w:rPr>
        <w:t>R2-2409158</w:t>
      </w:r>
      <w:r w:rsidR="003B775D">
        <w:rPr>
          <w:b/>
          <w:i/>
          <w:noProof/>
          <w:sz w:val="28"/>
        </w:rPr>
        <w:fldChar w:fldCharType="end"/>
      </w:r>
    </w:p>
    <w:p w14:paraId="283DD843" w14:textId="28927BEE" w:rsidR="002959ED" w:rsidRDefault="003B775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2959ED">
        <w:rPr>
          <w:b/>
          <w:noProof/>
          <w:sz w:val="24"/>
        </w:rPr>
        <w:t>Hefei</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w:t>
      </w:r>
      <w:r w:rsidR="002959ED">
        <w:rPr>
          <w:b/>
          <w:noProof/>
          <w:sz w:val="24"/>
        </w:rPr>
        <w:t>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959ED">
        <w:rPr>
          <w:b/>
          <w:noProof/>
          <w:sz w:val="24"/>
        </w:rPr>
        <w:t>October 14</w:t>
      </w:r>
      <w:r w:rsidR="002959ED" w:rsidRPr="002959ED">
        <w:rPr>
          <w:b/>
          <w:noProof/>
          <w:sz w:val="24"/>
          <w:vertAlign w:val="superscript"/>
        </w:rPr>
        <w:t>th</w:t>
      </w:r>
      <w:r w:rsidR="002959ED">
        <w:rPr>
          <w:b/>
          <w:noProof/>
          <w:sz w:val="24"/>
        </w:rPr>
        <w:t xml:space="preserve"> - 18</w:t>
      </w:r>
      <w:r w:rsidR="002959ED" w:rsidRPr="002959ED">
        <w:rPr>
          <w:b/>
          <w:noProof/>
          <w:sz w:val="24"/>
          <w:vertAlign w:val="superscript"/>
        </w:rPr>
        <w:t>th</w:t>
      </w:r>
      <w:r w:rsidR="002959ED">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B9C502" w:rsidR="001E41F3" w:rsidRPr="00410371" w:rsidRDefault="003B775D" w:rsidP="00E13F3D">
            <w:pPr>
              <w:pStyle w:val="CRCoverPage"/>
              <w:spacing w:after="0"/>
              <w:jc w:val="right"/>
              <w:rPr>
                <w:b/>
                <w:noProof/>
                <w:sz w:val="28"/>
              </w:rPr>
            </w:pPr>
            <w:r>
              <w:fldChar w:fldCharType="begin"/>
            </w:r>
            <w:r>
              <w:instrText xml:space="preserve"> DOCPROPERTY  Spec#  \* MERGEFORMAT </w:instrText>
            </w:r>
            <w:r>
              <w:fldChar w:fldCharType="separate"/>
            </w:r>
            <w:r w:rsidR="002959ED">
              <w:rPr>
                <w:b/>
                <w:noProof/>
                <w:sz w:val="28"/>
              </w:rPr>
              <w:t>38.321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2E18F" w:rsidR="001E41F3" w:rsidRPr="00410371" w:rsidRDefault="003B775D" w:rsidP="00547111">
            <w:pPr>
              <w:pStyle w:val="CRCoverPage"/>
              <w:spacing w:after="0"/>
              <w:rPr>
                <w:noProof/>
              </w:rPr>
            </w:pPr>
            <w:r>
              <w:fldChar w:fldCharType="begin"/>
            </w:r>
            <w:r>
              <w:instrText xml:space="preserve"> DOCPROPERTY  Cr#  \* MERGEFORMAT </w:instrText>
            </w:r>
            <w:r>
              <w:fldChar w:fldCharType="separate"/>
            </w:r>
            <w:r w:rsidR="00530836">
              <w:rPr>
                <w:b/>
                <w:noProof/>
                <w:sz w:val="28"/>
              </w:rPr>
              <w:t>1971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0967A9" w:rsidR="001E41F3" w:rsidRPr="00410371" w:rsidRDefault="003B775D" w:rsidP="00E13F3D">
            <w:pPr>
              <w:pStyle w:val="CRCoverPage"/>
              <w:spacing w:after="0"/>
              <w:jc w:val="center"/>
              <w:rPr>
                <w:b/>
                <w:noProof/>
              </w:rPr>
            </w:pPr>
            <w:r>
              <w:fldChar w:fldCharType="begin"/>
            </w:r>
            <w:r>
              <w:instrText xml:space="preserve"> DOCPROPERTY  Revision  \* MERGEFORMAT </w:instrText>
            </w:r>
            <w:r>
              <w:fldChar w:fldCharType="separate"/>
            </w:r>
            <w:r w:rsidR="0053083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E19E2F" w:rsidR="001E41F3" w:rsidRPr="00410371" w:rsidRDefault="003B775D">
            <w:pPr>
              <w:pStyle w:val="CRCoverPage"/>
              <w:spacing w:after="0"/>
              <w:jc w:val="center"/>
              <w:rPr>
                <w:noProof/>
                <w:sz w:val="28"/>
              </w:rPr>
            </w:pPr>
            <w:r>
              <w:fldChar w:fldCharType="begin"/>
            </w:r>
            <w:r>
              <w:instrText xml:space="preserve"> DOCPROPERTY  Version  \* MERGEFORMAT </w:instrText>
            </w:r>
            <w:r>
              <w:fldChar w:fldCharType="separate"/>
            </w:r>
            <w:r w:rsidR="002959ED">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D5F0C" w:rsidR="00F25D98" w:rsidRDefault="002959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34406C" w:rsidR="00F25D98" w:rsidRDefault="002959E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2BAEC" w:rsidR="001E41F3" w:rsidRDefault="003B775D">
            <w:pPr>
              <w:pStyle w:val="CRCoverPage"/>
              <w:spacing w:after="0"/>
              <w:ind w:left="100"/>
              <w:rPr>
                <w:noProof/>
              </w:rPr>
            </w:pPr>
            <w:r>
              <w:fldChar w:fldCharType="begin"/>
            </w:r>
            <w:r>
              <w:instrText xml:space="preserve"> DOCPROPERTY  CrTitle  \* MERGEFORMAT </w:instrText>
            </w:r>
            <w:r>
              <w:fldChar w:fldCharType="separate"/>
            </w:r>
            <w:r w:rsidR="00035393" w:rsidRPr="00035393">
              <w:t xml:space="preserve">Correction of misplaced else condition of SL Positioning clause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C76506" w:rsidR="001E41F3" w:rsidRDefault="003B775D">
            <w:pPr>
              <w:pStyle w:val="CRCoverPage"/>
              <w:spacing w:after="0"/>
              <w:ind w:left="100"/>
              <w:rPr>
                <w:noProof/>
              </w:rPr>
            </w:pPr>
            <w:r>
              <w:fldChar w:fldCharType="begin"/>
            </w:r>
            <w:r>
              <w:instrText xml:space="preserve"> DOCPROPERTY  SourceIfWg  \* MERGEFORMAT </w:instrText>
            </w:r>
            <w:r>
              <w:fldChar w:fldCharType="separate"/>
            </w:r>
            <w:r w:rsidR="0003539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E3E8A2" w:rsidR="001E41F3" w:rsidRDefault="003B775D" w:rsidP="00547111">
            <w:pPr>
              <w:pStyle w:val="CRCoverPage"/>
              <w:spacing w:after="0"/>
              <w:ind w:left="100"/>
              <w:rPr>
                <w:noProof/>
              </w:rPr>
            </w:pPr>
            <w:r>
              <w:fldChar w:fldCharType="begin"/>
            </w:r>
            <w:r>
              <w:instrText xml:space="preserve"> DOCPROPERTY  SourceIfTsg  \* MERGEFORMAT </w:instrText>
            </w:r>
            <w:r>
              <w:fldChar w:fldCharType="separate"/>
            </w:r>
            <w:r w:rsidR="00035393">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61B8D5" w:rsidR="001E41F3" w:rsidRDefault="003B775D">
            <w:pPr>
              <w:pStyle w:val="CRCoverPage"/>
              <w:spacing w:after="0"/>
              <w:ind w:left="100"/>
              <w:rPr>
                <w:noProof/>
              </w:rPr>
            </w:pPr>
            <w:r>
              <w:fldChar w:fldCharType="begin"/>
            </w:r>
            <w:r>
              <w:instrText xml:space="preserve"> DOCPROPERTY  RelatedWis  \* MERGEFORMAT </w:instrText>
            </w:r>
            <w:r>
              <w:fldChar w:fldCharType="separate"/>
            </w:r>
            <w:r w:rsidR="00035393">
              <w:rPr>
                <w:noProof/>
              </w:rPr>
              <w:t>NR_pos_enh2-Core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11C261" w:rsidR="001E41F3" w:rsidRDefault="003B775D">
            <w:pPr>
              <w:pStyle w:val="CRCoverPage"/>
              <w:spacing w:after="0"/>
              <w:ind w:left="100"/>
              <w:rPr>
                <w:noProof/>
              </w:rPr>
            </w:pPr>
            <w:r>
              <w:fldChar w:fldCharType="begin"/>
            </w:r>
            <w:r>
              <w:instrText xml:space="preserve"> DOCPROPERTY  ResDate  \* MERGEFORMAT </w:instrText>
            </w:r>
            <w:r>
              <w:fldChar w:fldCharType="separate"/>
            </w:r>
            <w:r w:rsidR="002959ED">
              <w:rPr>
                <w:noProof/>
              </w:rPr>
              <w:t>2024-10-04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0562A" w:rsidR="001E41F3" w:rsidRDefault="003B775D" w:rsidP="00D24991">
            <w:pPr>
              <w:pStyle w:val="CRCoverPage"/>
              <w:spacing w:after="0"/>
              <w:ind w:left="100" w:right="-609"/>
              <w:rPr>
                <w:b/>
                <w:noProof/>
              </w:rPr>
            </w:pPr>
            <w:r>
              <w:fldChar w:fldCharType="begin"/>
            </w:r>
            <w:r>
              <w:instrText xml:space="preserve"> DOCPROPERTY  Cat  \* MERGEFORMAT </w:instrText>
            </w:r>
            <w:r>
              <w:fldChar w:fldCharType="separate"/>
            </w:r>
            <w:r w:rsidR="0003539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0472F2" w:rsidR="001E41F3" w:rsidRDefault="003B775D">
            <w:pPr>
              <w:pStyle w:val="CRCoverPage"/>
              <w:spacing w:after="0"/>
              <w:ind w:left="100"/>
              <w:rPr>
                <w:noProof/>
              </w:rPr>
            </w:pPr>
            <w:r>
              <w:fldChar w:fldCharType="begin"/>
            </w:r>
            <w:r>
              <w:instrText xml:space="preserve"> DOCPROPERTY  Release  \* MERGEFORMAT </w:instrText>
            </w:r>
            <w:r>
              <w:fldChar w:fldCharType="separate"/>
            </w:r>
            <w:r w:rsidR="002959ED">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E5AA0" w14:textId="6795F9E1" w:rsidR="001E41F3" w:rsidRDefault="00035393">
            <w:pPr>
              <w:pStyle w:val="CRCoverPage"/>
              <w:spacing w:after="0"/>
              <w:ind w:left="100"/>
              <w:rPr>
                <w:noProof/>
              </w:rPr>
            </w:pPr>
            <w:r>
              <w:rPr>
                <w:noProof/>
              </w:rPr>
              <w:t>Currently for section  “selection of logical channel and SL-PRS” there is logic on how to select the destination. There are numberous if else clause</w:t>
            </w:r>
            <w:r w:rsidR="00A9407E">
              <w:rPr>
                <w:noProof/>
              </w:rPr>
              <w:t>s</w:t>
            </w:r>
            <w:r>
              <w:rPr>
                <w:noProof/>
              </w:rPr>
              <w:t>, however there are two else clause</w:t>
            </w:r>
            <w:r w:rsidR="00A9407E">
              <w:rPr>
                <w:noProof/>
              </w:rPr>
              <w:t>s</w:t>
            </w:r>
            <w:r>
              <w:rPr>
                <w:noProof/>
              </w:rPr>
              <w:t xml:space="preserve"> </w:t>
            </w:r>
            <w:r w:rsidR="00A9407E">
              <w:rPr>
                <w:noProof/>
              </w:rPr>
              <w:t xml:space="preserve">which is logically wrong since it results in that the later of the two is </w:t>
            </w:r>
            <w:r>
              <w:rPr>
                <w:noProof/>
              </w:rPr>
              <w:t>unreachable.</w:t>
            </w:r>
          </w:p>
          <w:p w14:paraId="77B85715" w14:textId="77777777" w:rsidR="00035393" w:rsidRDefault="00035393">
            <w:pPr>
              <w:pStyle w:val="CRCoverPage"/>
              <w:spacing w:after="0"/>
              <w:ind w:left="100"/>
              <w:rPr>
                <w:noProof/>
              </w:rPr>
            </w:pPr>
          </w:p>
          <w:p w14:paraId="708AA7DE" w14:textId="56196051" w:rsidR="00035393" w:rsidRDefault="00035393">
            <w:pPr>
              <w:pStyle w:val="CRCoverPage"/>
              <w:spacing w:after="0"/>
              <w:ind w:left="100"/>
              <w:rPr>
                <w:noProof/>
              </w:rPr>
            </w:pPr>
            <w:r>
              <w:rPr>
                <w:noProof/>
              </w:rPr>
              <w:t>Hence a correction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9F1BAC" w14:textId="7FA01350" w:rsidR="001E41F3" w:rsidRDefault="00A9407E">
            <w:pPr>
              <w:pStyle w:val="CRCoverPage"/>
              <w:spacing w:after="0"/>
              <w:ind w:left="100"/>
              <w:rPr>
                <w:noProof/>
              </w:rPr>
            </w:pPr>
            <w:r>
              <w:rPr>
                <w:noProof/>
              </w:rPr>
              <w:t xml:space="preserve">One </w:t>
            </w:r>
            <w:r w:rsidR="00035393">
              <w:rPr>
                <w:noProof/>
              </w:rPr>
              <w:t>else condition is moved to right place</w:t>
            </w:r>
            <w:r>
              <w:rPr>
                <w:noProof/>
              </w:rPr>
              <w:t xml:space="preserve"> and made in to an else-if-clause.</w:t>
            </w:r>
          </w:p>
          <w:p w14:paraId="486706BF" w14:textId="77777777" w:rsidR="00035393" w:rsidRDefault="00035393">
            <w:pPr>
              <w:pStyle w:val="CRCoverPage"/>
              <w:spacing w:after="0"/>
              <w:ind w:left="100"/>
              <w:rPr>
                <w:noProof/>
              </w:rPr>
            </w:pPr>
          </w:p>
          <w:p w14:paraId="337A9DC9" w14:textId="77777777" w:rsidR="00035393" w:rsidRDefault="00035393" w:rsidP="00035393">
            <w:pPr>
              <w:pStyle w:val="CRCoverPage"/>
              <w:spacing w:after="0"/>
              <w:ind w:left="100"/>
              <w:rPr>
                <w:b/>
                <w:noProof/>
              </w:rPr>
            </w:pPr>
            <w:r>
              <w:rPr>
                <w:b/>
                <w:noProof/>
              </w:rPr>
              <w:t>Impact Analysis</w:t>
            </w:r>
          </w:p>
          <w:p w14:paraId="0203FE0B" w14:textId="77777777" w:rsidR="00035393" w:rsidRDefault="00035393" w:rsidP="00035393">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6E358D30" w14:textId="77777777" w:rsidR="00035393" w:rsidRDefault="00035393" w:rsidP="00035393">
            <w:pPr>
              <w:pStyle w:val="CRCoverPage"/>
              <w:spacing w:after="0"/>
              <w:ind w:left="100"/>
              <w:rPr>
                <w:noProof/>
                <w:u w:val="single"/>
              </w:rPr>
            </w:pPr>
          </w:p>
          <w:p w14:paraId="17765631" w14:textId="77777777" w:rsidR="00035393" w:rsidRDefault="00035393" w:rsidP="00035393">
            <w:pPr>
              <w:pStyle w:val="CRCoverPage"/>
              <w:spacing w:after="0"/>
              <w:ind w:left="100"/>
              <w:rPr>
                <w:noProof/>
                <w:u w:val="single"/>
              </w:rPr>
            </w:pPr>
            <w:r>
              <w:rPr>
                <w:noProof/>
                <w:u w:val="single"/>
              </w:rPr>
              <w:t>Impacted functionality:</w:t>
            </w:r>
          </w:p>
          <w:p w14:paraId="31D541A3" w14:textId="457C8973" w:rsidR="00035393" w:rsidRPr="00723555" w:rsidRDefault="00035393" w:rsidP="00035393">
            <w:pPr>
              <w:pStyle w:val="CRCoverPage"/>
              <w:spacing w:after="0"/>
              <w:ind w:left="100"/>
              <w:rPr>
                <w:noProof/>
              </w:rPr>
            </w:pPr>
            <w:r>
              <w:rPr>
                <w:noProof/>
              </w:rPr>
              <w:t>SL Positioning</w:t>
            </w:r>
          </w:p>
          <w:p w14:paraId="5D43C7A8" w14:textId="77777777" w:rsidR="00035393" w:rsidRDefault="00035393" w:rsidP="00035393">
            <w:pPr>
              <w:pStyle w:val="CRCoverPage"/>
              <w:spacing w:after="0"/>
              <w:ind w:left="100"/>
              <w:rPr>
                <w:noProof/>
              </w:rPr>
            </w:pPr>
          </w:p>
          <w:p w14:paraId="0C4F4FC7" w14:textId="77777777" w:rsidR="00035393" w:rsidRDefault="00035393" w:rsidP="00035393">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31C656EC" w14:textId="730AE45E" w:rsidR="00035393" w:rsidRDefault="00035393" w:rsidP="00035393">
            <w:pPr>
              <w:pStyle w:val="CRCoverPage"/>
              <w:spacing w:after="0"/>
              <w:ind w:left="100"/>
              <w:rPr>
                <w:noProof/>
              </w:rPr>
            </w:pPr>
            <w:r>
              <w:rPr>
                <w:noProof/>
              </w:rPr>
              <w:t>No Inter-operability issue foreseen between NW and UE as this is SL operation. However, UE may not be able to utilize the SL Grant if CR is not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11D774" w:rsidR="001E41F3" w:rsidRDefault="00035393">
            <w:pPr>
              <w:pStyle w:val="CRCoverPage"/>
              <w:spacing w:after="0"/>
              <w:ind w:left="100"/>
              <w:rPr>
                <w:noProof/>
              </w:rPr>
            </w:pPr>
            <w:r>
              <w:rPr>
                <w:noProof/>
              </w:rPr>
              <w:t>Clau</w:t>
            </w:r>
            <w:r w:rsidR="00A9407E">
              <w:rPr>
                <w:noProof/>
              </w:rPr>
              <w:t>s</w:t>
            </w:r>
            <w:r>
              <w:rPr>
                <w:noProof/>
              </w:rPr>
              <w:t>e unreachable</w:t>
            </w:r>
            <w:r w:rsidR="003A27BE">
              <w:rPr>
                <w:noProof/>
              </w:rPr>
              <w:t>, risk of wastage of SL Resource</w:t>
            </w:r>
            <w:r w:rsidR="00A9407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0E0D9" w:rsidR="001E41F3" w:rsidRDefault="00A9407E">
            <w:pPr>
              <w:pStyle w:val="CRCoverPage"/>
              <w:spacing w:after="0"/>
              <w:ind w:left="100"/>
              <w:rPr>
                <w:noProof/>
              </w:rPr>
            </w:pPr>
            <w:r>
              <w:rPr>
                <w:noProof/>
              </w:rPr>
              <w:t>5.22.1.4.1.2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DA9D3" w:rsidR="001E41F3" w:rsidRDefault="000353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8D65F" w:rsidR="001E41F3" w:rsidRDefault="000353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4E8BC" w:rsidR="001E41F3" w:rsidRDefault="000353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3227E62" w14:textId="77777777" w:rsidR="003A27BE" w:rsidRDefault="003A27BE">
      <w:pPr>
        <w:rPr>
          <w:noProof/>
        </w:rPr>
      </w:pPr>
    </w:p>
    <w:p w14:paraId="6C2F074B" w14:textId="77777777" w:rsidR="003A27BE" w:rsidRPr="003A27BE" w:rsidRDefault="003A27BE" w:rsidP="003A27BE">
      <w:pPr>
        <w:pBdr>
          <w:top w:val="single" w:sz="4" w:space="1" w:color="auto"/>
          <w:left w:val="single" w:sz="4" w:space="4" w:color="auto"/>
          <w:bottom w:val="single" w:sz="4" w:space="1" w:color="auto"/>
          <w:right w:val="single" w:sz="4" w:space="4" w:color="auto"/>
        </w:pBdr>
        <w:shd w:val="clear" w:color="auto" w:fill="FFFF00"/>
        <w:jc w:val="center"/>
        <w:rPr>
          <w:i/>
          <w:iCs/>
        </w:rPr>
      </w:pPr>
      <w:r w:rsidRPr="003A27BE">
        <w:rPr>
          <w:i/>
          <w:iCs/>
        </w:rPr>
        <w:lastRenderedPageBreak/>
        <w:t>Beginning of Changes</w:t>
      </w:r>
    </w:p>
    <w:p w14:paraId="1B7C359C" w14:textId="77777777" w:rsidR="003A27BE" w:rsidRDefault="003A27BE">
      <w:pPr>
        <w:rPr>
          <w:noProof/>
        </w:rPr>
      </w:pPr>
    </w:p>
    <w:p w14:paraId="4B73D213" w14:textId="77777777" w:rsidR="003A27BE" w:rsidRPr="00782F5C" w:rsidRDefault="003A27BE" w:rsidP="003A27BE">
      <w:pPr>
        <w:pStyle w:val="Heading6"/>
        <w:rPr>
          <w:rFonts w:eastAsia="Yu Mincho"/>
        </w:rPr>
      </w:pPr>
      <w:bookmarkStart w:id="1" w:name="_Toc37296257"/>
      <w:bookmarkStart w:id="2" w:name="_Toc46490388"/>
      <w:bookmarkStart w:id="3" w:name="_Toc52752083"/>
      <w:bookmarkStart w:id="4" w:name="_Toc52796545"/>
      <w:bookmarkStart w:id="5" w:name="_Toc178200612"/>
      <w:r w:rsidRPr="00782F5C">
        <w:rPr>
          <w:rFonts w:eastAsia="Yu Mincho"/>
        </w:rPr>
        <w:t>5.22.1.4.1.2</w:t>
      </w:r>
      <w:r w:rsidRPr="00782F5C">
        <w:rPr>
          <w:rFonts w:eastAsia="Yu Mincho"/>
        </w:rPr>
        <w:tab/>
      </w:r>
      <w:r w:rsidRPr="00782F5C">
        <w:rPr>
          <w:lang w:eastAsia="ko-KR"/>
        </w:rPr>
        <w:t>Selection of logical channels</w:t>
      </w:r>
      <w:bookmarkEnd w:id="1"/>
      <w:bookmarkEnd w:id="2"/>
      <w:bookmarkEnd w:id="3"/>
      <w:bookmarkEnd w:id="4"/>
      <w:r w:rsidRPr="00782F5C">
        <w:rPr>
          <w:lang w:eastAsia="ko-KR"/>
        </w:rPr>
        <w:t xml:space="preserve"> and SL-PRS</w:t>
      </w:r>
      <w:bookmarkEnd w:id="5"/>
    </w:p>
    <w:p w14:paraId="354EF6C0" w14:textId="77777777" w:rsidR="003A27BE" w:rsidRPr="00782F5C" w:rsidRDefault="003A27BE" w:rsidP="003A27BE">
      <w:pPr>
        <w:rPr>
          <w:lang w:eastAsia="ko-KR"/>
        </w:rPr>
      </w:pPr>
      <w:r w:rsidRPr="00782F5C">
        <w:rPr>
          <w:lang w:eastAsia="ko-KR"/>
        </w:rPr>
        <w:t>The MAC entity shall</w:t>
      </w:r>
      <w:r w:rsidRPr="00782F5C">
        <w:rPr>
          <w:noProof/>
        </w:rPr>
        <w:t xml:space="preserve"> for each SCI corresponding to a new transmission</w:t>
      </w:r>
      <w:r w:rsidRPr="00782F5C">
        <w:rPr>
          <w:lang w:eastAsia="ko-KR"/>
        </w:rPr>
        <w:t>:</w:t>
      </w:r>
    </w:p>
    <w:p w14:paraId="315CE10B" w14:textId="77777777" w:rsidR="003A27BE" w:rsidRPr="00782F5C" w:rsidRDefault="003A27BE" w:rsidP="003A27BE">
      <w:pPr>
        <w:ind w:left="568" w:hanging="284"/>
        <w:rPr>
          <w:lang w:eastAsia="ko-KR"/>
        </w:rPr>
      </w:pPr>
      <w:r w:rsidRPr="00782F5C">
        <w:rPr>
          <w:lang w:eastAsia="ko-KR"/>
        </w:rPr>
        <w:t>1&gt;</w:t>
      </w:r>
      <w:r w:rsidRPr="00782F5C">
        <w:rPr>
          <w:lang w:eastAsia="ko-KR"/>
        </w:rPr>
        <w:tab/>
        <w:t xml:space="preserve">if </w:t>
      </w:r>
      <w:proofErr w:type="spellStart"/>
      <w:r w:rsidRPr="00782F5C">
        <w:rPr>
          <w:i/>
          <w:lang w:eastAsia="ko-KR"/>
        </w:rPr>
        <w:t>sl</w:t>
      </w:r>
      <w:proofErr w:type="spellEnd"/>
      <w:r w:rsidRPr="00782F5C">
        <w:rPr>
          <w:i/>
          <w:lang w:eastAsia="ko-KR"/>
        </w:rPr>
        <w:t>-BWP-</w:t>
      </w:r>
      <w:proofErr w:type="spellStart"/>
      <w:r w:rsidRPr="00782F5C">
        <w:rPr>
          <w:i/>
          <w:lang w:eastAsia="ko-KR"/>
        </w:rPr>
        <w:t>DiscPoolConfig</w:t>
      </w:r>
      <w:proofErr w:type="spellEnd"/>
      <w:r w:rsidRPr="00782F5C">
        <w:rPr>
          <w:iCs/>
          <w:lang w:eastAsia="ko-KR"/>
        </w:rPr>
        <w:t>,</w:t>
      </w:r>
      <w:r w:rsidRPr="00782F5C">
        <w:rPr>
          <w:lang w:eastAsia="ko-KR"/>
        </w:rPr>
        <w:t xml:space="preserve"> </w:t>
      </w:r>
      <w:proofErr w:type="spellStart"/>
      <w:r w:rsidRPr="00782F5C">
        <w:rPr>
          <w:i/>
          <w:iCs/>
          <w:lang w:eastAsia="ko-KR"/>
        </w:rPr>
        <w:t>sl</w:t>
      </w:r>
      <w:proofErr w:type="spellEnd"/>
      <w:r w:rsidRPr="00782F5C">
        <w:rPr>
          <w:i/>
          <w:iCs/>
          <w:lang w:eastAsia="ko-KR"/>
        </w:rPr>
        <w:t>-BWP-</w:t>
      </w:r>
      <w:proofErr w:type="spellStart"/>
      <w:r w:rsidRPr="00782F5C">
        <w:rPr>
          <w:i/>
          <w:iCs/>
          <w:lang w:eastAsia="ko-KR"/>
        </w:rPr>
        <w:t>DiscPoolConfigCommon</w:t>
      </w:r>
      <w:proofErr w:type="spellEnd"/>
      <w:r w:rsidRPr="00782F5C">
        <w:t>,</w:t>
      </w:r>
      <w:r w:rsidRPr="00782F5C">
        <w:rPr>
          <w:i/>
          <w:iCs/>
        </w:rPr>
        <w:t xml:space="preserve"> sl-BWP-PoolConfigA2X </w:t>
      </w:r>
      <w:r w:rsidRPr="00782F5C">
        <w:rPr>
          <w:iCs/>
        </w:rPr>
        <w:t>or</w:t>
      </w:r>
      <w:r w:rsidRPr="00782F5C">
        <w:rPr>
          <w:i/>
          <w:iCs/>
        </w:rPr>
        <w:t xml:space="preserve"> sl-BWP-PoolConfigCommonA2X</w:t>
      </w:r>
      <w:r w:rsidRPr="00782F5C">
        <w:rPr>
          <w:lang w:eastAsia="ko-KR"/>
        </w:rPr>
        <w:t xml:space="preserve"> is configured according to TS 38.331 [5]; and</w:t>
      </w:r>
    </w:p>
    <w:p w14:paraId="53322CCD" w14:textId="77777777" w:rsidR="003A27BE" w:rsidRPr="00782F5C" w:rsidRDefault="003A27BE" w:rsidP="003A27BE">
      <w:pPr>
        <w:pStyle w:val="B1"/>
        <w:rPr>
          <w:lang w:eastAsia="ko-KR"/>
        </w:rPr>
      </w:pPr>
      <w:r w:rsidRPr="00782F5C">
        <w:rPr>
          <w:lang w:eastAsia="ko-KR"/>
        </w:rPr>
        <w:t>1&gt;</w:t>
      </w:r>
      <w:r w:rsidRPr="00782F5C">
        <w:rPr>
          <w:lang w:eastAsia="ko-KR"/>
        </w:rPr>
        <w:tab/>
        <w:t>if COT sharing information has not been received from lower layers as specified in TS 37.213[18]; and</w:t>
      </w:r>
    </w:p>
    <w:p w14:paraId="46ED8B17" w14:textId="77777777" w:rsidR="003A27BE" w:rsidRPr="00782F5C" w:rsidRDefault="003A27BE" w:rsidP="003A27BE">
      <w:pPr>
        <w:pStyle w:val="B1"/>
        <w:rPr>
          <w:lang w:eastAsia="ko-KR"/>
        </w:rPr>
      </w:pPr>
      <w:r w:rsidRPr="00782F5C">
        <w:rPr>
          <w:lang w:eastAsia="ko-KR"/>
        </w:rPr>
        <w:t>1&gt;</w:t>
      </w:r>
      <w:r w:rsidRPr="00782F5C">
        <w:rPr>
          <w:lang w:eastAsia="ko-KR"/>
        </w:rPr>
        <w:tab/>
        <w:t xml:space="preserve">if the new transmission is not associated to a </w:t>
      </w:r>
      <w:proofErr w:type="spellStart"/>
      <w:r w:rsidRPr="00782F5C">
        <w:rPr>
          <w:lang w:eastAsia="ko-KR"/>
        </w:rPr>
        <w:t>sidelink</w:t>
      </w:r>
      <w:proofErr w:type="spellEnd"/>
      <w:r w:rsidRPr="00782F5C">
        <w:rPr>
          <w:lang w:eastAsia="ko-KR"/>
        </w:rPr>
        <w:t xml:space="preserve"> grant on Dedicated SL-PRS resource pool:</w:t>
      </w:r>
    </w:p>
    <w:p w14:paraId="21FDCA4C" w14:textId="77777777" w:rsidR="003A27BE" w:rsidRPr="00782F5C" w:rsidRDefault="003A27BE" w:rsidP="003A27BE">
      <w:pPr>
        <w:pStyle w:val="B2"/>
        <w:rPr>
          <w:lang w:eastAsia="ko-KR"/>
        </w:rPr>
      </w:pPr>
      <w:r w:rsidRPr="00782F5C">
        <w:rPr>
          <w:lang w:eastAsia="ko-KR"/>
        </w:rPr>
        <w:t>2&gt;</w:t>
      </w:r>
      <w:r w:rsidRPr="00782F5C">
        <w:rPr>
          <w:lang w:eastAsia="ko-KR"/>
        </w:rPr>
        <w:tab/>
        <w:t xml:space="preserve">if the new transmission is associated to a </w:t>
      </w:r>
      <w:proofErr w:type="spellStart"/>
      <w:r w:rsidRPr="00782F5C">
        <w:rPr>
          <w:lang w:eastAsia="ko-KR"/>
        </w:rPr>
        <w:t>sidelink</w:t>
      </w:r>
      <w:proofErr w:type="spellEnd"/>
      <w:r w:rsidRPr="00782F5C">
        <w:rPr>
          <w:lang w:eastAsia="ko-KR"/>
        </w:rPr>
        <w:t xml:space="preserve"> grant in </w:t>
      </w:r>
      <w:proofErr w:type="spellStart"/>
      <w:r w:rsidRPr="00782F5C">
        <w:rPr>
          <w:i/>
        </w:rPr>
        <w:t>sl-DiscTxPoolSelected</w:t>
      </w:r>
      <w:proofErr w:type="spellEnd"/>
      <w:r w:rsidRPr="00782F5C">
        <w:rPr>
          <w:iCs/>
        </w:rPr>
        <w:t xml:space="preserve"> or </w:t>
      </w:r>
      <w:proofErr w:type="spellStart"/>
      <w:r w:rsidRPr="00782F5C">
        <w:rPr>
          <w:i/>
          <w:iCs/>
        </w:rPr>
        <w:t>sl-DiscTxPoolScheduling</w:t>
      </w:r>
      <w:proofErr w:type="spellEnd"/>
      <w:r w:rsidRPr="00782F5C">
        <w:t xml:space="preserve"> configured in </w:t>
      </w:r>
      <w:proofErr w:type="spellStart"/>
      <w:r w:rsidRPr="00782F5C">
        <w:rPr>
          <w:i/>
          <w:iCs/>
        </w:rPr>
        <w:t>sl</w:t>
      </w:r>
      <w:proofErr w:type="spellEnd"/>
      <w:r w:rsidRPr="00782F5C">
        <w:rPr>
          <w:i/>
          <w:iCs/>
        </w:rPr>
        <w:t>-BWP-</w:t>
      </w:r>
      <w:proofErr w:type="spellStart"/>
      <w:r w:rsidRPr="00782F5C">
        <w:rPr>
          <w:i/>
          <w:iCs/>
        </w:rPr>
        <w:t>DiscPoolConfig</w:t>
      </w:r>
      <w:proofErr w:type="spellEnd"/>
      <w:r w:rsidRPr="00782F5C">
        <w:t xml:space="preserve"> or </w:t>
      </w:r>
      <w:proofErr w:type="spellStart"/>
      <w:r w:rsidRPr="00782F5C">
        <w:rPr>
          <w:i/>
        </w:rPr>
        <w:t>sl</w:t>
      </w:r>
      <w:proofErr w:type="spellEnd"/>
      <w:r w:rsidRPr="00782F5C">
        <w:rPr>
          <w:i/>
        </w:rPr>
        <w:t>-BWP-</w:t>
      </w:r>
      <w:proofErr w:type="spellStart"/>
      <w:r w:rsidRPr="00782F5C">
        <w:rPr>
          <w:i/>
        </w:rPr>
        <w:t>DiscPoolConfigCommon</w:t>
      </w:r>
      <w:proofErr w:type="spellEnd"/>
      <w:r w:rsidRPr="00782F5C">
        <w:rPr>
          <w:lang w:eastAsia="ko-KR"/>
        </w:rPr>
        <w:t>:</w:t>
      </w:r>
    </w:p>
    <w:p w14:paraId="20469064" w14:textId="77777777" w:rsidR="003A27BE" w:rsidRPr="00782F5C" w:rsidRDefault="003A27BE" w:rsidP="003A27BE">
      <w:pPr>
        <w:pStyle w:val="B3"/>
      </w:pPr>
      <w:r w:rsidRPr="00782F5C">
        <w:t>3&gt;</w:t>
      </w:r>
      <w:r w:rsidRPr="00782F5C">
        <w:tab/>
        <w:t xml:space="preserve">select a Destination associated </w:t>
      </w:r>
      <w:r w:rsidRPr="00782F5C">
        <w:rPr>
          <w:lang w:eastAsia="zh-CN"/>
        </w:rPr>
        <w:t>with</w:t>
      </w:r>
      <w:r w:rsidRPr="00782F5C">
        <w:t xml:space="preserve"> NR </w:t>
      </w:r>
      <w:proofErr w:type="spellStart"/>
      <w:r w:rsidRPr="00782F5C">
        <w:t>sidelink</w:t>
      </w:r>
      <w:proofErr w:type="spellEnd"/>
      <w:r w:rsidRPr="00782F5C">
        <w:t xml:space="preserve"> discovery as specified in TS 23.304</w:t>
      </w:r>
      <w:r w:rsidRPr="00782F5C">
        <w:rPr>
          <w:lang w:eastAsia="ko-KR"/>
        </w:rPr>
        <w:t xml:space="preserve"> </w:t>
      </w:r>
      <w:r w:rsidRPr="00782F5C">
        <w:t xml:space="preserve">[26], that is in the SL Active time for the SL transmission occasion if SL DRX is applied for the destination, and among the logical channels that </w:t>
      </w:r>
      <w:r w:rsidRPr="00782F5C">
        <w:rPr>
          <w:lang w:eastAsia="ko-KR"/>
        </w:rPr>
        <w:t>satisfy all the following conditions for the SL grant associated to the SCI</w:t>
      </w:r>
      <w:r w:rsidRPr="00782F5C">
        <w:t>:</w:t>
      </w:r>
    </w:p>
    <w:p w14:paraId="4E1E0A71" w14:textId="77777777" w:rsidR="003A27BE" w:rsidRPr="00782F5C" w:rsidRDefault="003A27BE" w:rsidP="003A27BE">
      <w:pPr>
        <w:pStyle w:val="B4"/>
        <w:rPr>
          <w:lang w:eastAsia="ko-KR"/>
        </w:rPr>
      </w:pPr>
      <w:r w:rsidRPr="00782F5C">
        <w:rPr>
          <w:lang w:eastAsia="ko-KR"/>
        </w:rPr>
        <w:t>4&gt;</w:t>
      </w:r>
      <w:r w:rsidRPr="00782F5C">
        <w:rPr>
          <w:lang w:eastAsia="ko-KR"/>
        </w:rPr>
        <w:tab/>
        <w:t xml:space="preserve">SL data for NR </w:t>
      </w:r>
      <w:proofErr w:type="spellStart"/>
      <w:r w:rsidRPr="00782F5C">
        <w:rPr>
          <w:lang w:eastAsia="ko-KR"/>
        </w:rPr>
        <w:t>sidelink</w:t>
      </w:r>
      <w:proofErr w:type="spellEnd"/>
      <w:r w:rsidRPr="00782F5C">
        <w:rPr>
          <w:lang w:eastAsia="ko-KR"/>
        </w:rPr>
        <w:t xml:space="preserve"> discovery is available for transmission; and</w:t>
      </w:r>
    </w:p>
    <w:p w14:paraId="71838124" w14:textId="77777777" w:rsidR="003A27BE" w:rsidRPr="00782F5C" w:rsidRDefault="003A27BE" w:rsidP="003A27BE">
      <w:pPr>
        <w:pStyle w:val="B4"/>
        <w:rPr>
          <w:lang w:eastAsia="ko-KR"/>
        </w:rPr>
      </w:pPr>
      <w:r w:rsidRPr="00782F5C">
        <w:rPr>
          <w:lang w:eastAsia="ko-KR"/>
        </w:rPr>
        <w:t>4&gt;</w:t>
      </w:r>
      <w:r w:rsidRPr="00782F5C">
        <w:rPr>
          <w:lang w:eastAsia="ko-KR"/>
        </w:rPr>
        <w:tab/>
      </w:r>
      <w:proofErr w:type="spellStart"/>
      <w:r w:rsidRPr="00782F5C">
        <w:rPr>
          <w:i/>
          <w:lang w:eastAsia="ko-KR"/>
        </w:rPr>
        <w:t>SBj</w:t>
      </w:r>
      <w:proofErr w:type="spellEnd"/>
      <w:r w:rsidRPr="00782F5C">
        <w:rPr>
          <w:lang w:eastAsia="ko-KR"/>
        </w:rPr>
        <w:t xml:space="preserve"> </w:t>
      </w:r>
      <w:r w:rsidRPr="00782F5C">
        <w:t xml:space="preserve">&gt; 0, in case there is any logical channel having </w:t>
      </w:r>
      <w:proofErr w:type="spellStart"/>
      <w:r w:rsidRPr="00782F5C">
        <w:rPr>
          <w:i/>
          <w:lang w:eastAsia="ko-KR"/>
        </w:rPr>
        <w:t>SBj</w:t>
      </w:r>
      <w:proofErr w:type="spellEnd"/>
      <w:r w:rsidRPr="00782F5C">
        <w:rPr>
          <w:lang w:eastAsia="ko-KR"/>
        </w:rPr>
        <w:t xml:space="preserve"> </w:t>
      </w:r>
      <w:r w:rsidRPr="00782F5C">
        <w:t>&gt; 0; and</w:t>
      </w:r>
    </w:p>
    <w:p w14:paraId="5CFE3817" w14:textId="77777777" w:rsidR="003A27BE" w:rsidRPr="00782F5C" w:rsidRDefault="003A27BE" w:rsidP="003A27BE">
      <w:pPr>
        <w:pStyle w:val="B4"/>
        <w:rPr>
          <w:lang w:eastAsia="ko-KR"/>
        </w:rPr>
      </w:pPr>
      <w:r w:rsidRPr="00782F5C">
        <w:rPr>
          <w:lang w:eastAsia="ko-KR"/>
        </w:rPr>
        <w:t>4&gt;</w:t>
      </w:r>
      <w:r w:rsidRPr="00782F5C">
        <w:rPr>
          <w:lang w:eastAsia="ko-KR"/>
        </w:rPr>
        <w:tab/>
      </w:r>
      <w:r w:rsidRPr="00782F5C">
        <w:rPr>
          <w:i/>
          <w:lang w:eastAsia="ko-KR"/>
        </w:rPr>
        <w:t>sl-configuredGrantType1Allowed</w:t>
      </w:r>
      <w:r w:rsidRPr="00782F5C">
        <w:rPr>
          <w:lang w:eastAsia="ko-KR"/>
        </w:rPr>
        <w:t xml:space="preserve">, if configured, is set to </w:t>
      </w:r>
      <w:r w:rsidRPr="00782F5C">
        <w:rPr>
          <w:i/>
          <w:lang w:eastAsia="ko-KR"/>
        </w:rPr>
        <w:t>true</w:t>
      </w:r>
      <w:r w:rsidRPr="00782F5C">
        <w:rPr>
          <w:lang w:eastAsia="ko-KR"/>
        </w:rPr>
        <w:t xml:space="preserve"> in case the SL grant is a Configured Grant Type 1; and</w:t>
      </w:r>
    </w:p>
    <w:p w14:paraId="1FBAA77E" w14:textId="77777777" w:rsidR="003A27BE" w:rsidRPr="00782F5C" w:rsidRDefault="003A27BE" w:rsidP="003A27BE">
      <w:pPr>
        <w:pStyle w:val="B4"/>
        <w:rPr>
          <w:lang w:eastAsia="ko-KR"/>
        </w:rPr>
      </w:pPr>
      <w:r w:rsidRPr="00782F5C">
        <w:rPr>
          <w:lang w:eastAsia="ko-KR"/>
        </w:rPr>
        <w:t>4&gt;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AllowedCG</w:t>
      </w:r>
      <w:proofErr w:type="spellEnd"/>
      <w:r w:rsidRPr="00782F5C">
        <w:rPr>
          <w:i/>
          <w:lang w:eastAsia="ko-KR"/>
        </w:rPr>
        <w:t>-List</w:t>
      </w:r>
      <w:r w:rsidRPr="00782F5C">
        <w:rPr>
          <w:lang w:eastAsia="ko-KR"/>
        </w:rPr>
        <w:t>, if configured, includes the configured grant index associated to the SL grant.</w:t>
      </w:r>
    </w:p>
    <w:p w14:paraId="56B85E25" w14:textId="77777777" w:rsidR="003A27BE" w:rsidRPr="00782F5C" w:rsidRDefault="003A27BE" w:rsidP="003A27BE">
      <w:pPr>
        <w:pStyle w:val="B2"/>
        <w:rPr>
          <w:lang w:eastAsia="ko-KR"/>
        </w:rPr>
      </w:pPr>
      <w:r w:rsidRPr="00782F5C">
        <w:rPr>
          <w:lang w:eastAsia="ko-KR"/>
        </w:rPr>
        <w:t>2&gt;</w:t>
      </w:r>
      <w:r w:rsidRPr="00782F5C">
        <w:rPr>
          <w:lang w:eastAsia="ko-KR"/>
        </w:rPr>
        <w:tab/>
        <w:t xml:space="preserve">else if the new transmission is associated to a </w:t>
      </w:r>
      <w:proofErr w:type="spellStart"/>
      <w:r w:rsidRPr="00782F5C">
        <w:rPr>
          <w:lang w:eastAsia="ko-KR"/>
        </w:rPr>
        <w:t>sidelink</w:t>
      </w:r>
      <w:proofErr w:type="spellEnd"/>
      <w:r w:rsidRPr="00782F5C">
        <w:rPr>
          <w:lang w:eastAsia="ko-KR"/>
        </w:rPr>
        <w:t xml:space="preserve"> grant in </w:t>
      </w:r>
      <w:proofErr w:type="spellStart"/>
      <w:r w:rsidRPr="00782F5C">
        <w:rPr>
          <w:i/>
        </w:rPr>
        <w:t>sl-TxPoolSelectedNormal</w:t>
      </w:r>
      <w:proofErr w:type="spellEnd"/>
      <w:r w:rsidRPr="00782F5C">
        <w:rPr>
          <w:i/>
        </w:rPr>
        <w:t xml:space="preserve"> </w:t>
      </w:r>
      <w:r w:rsidRPr="00782F5C">
        <w:t xml:space="preserve">configured in </w:t>
      </w:r>
      <w:r w:rsidRPr="00782F5C">
        <w:rPr>
          <w:i/>
          <w:iCs/>
        </w:rPr>
        <w:t>sl-BWP-PoolConfigA2X</w:t>
      </w:r>
      <w:r w:rsidRPr="00782F5C">
        <w:t xml:space="preserve"> or </w:t>
      </w:r>
      <w:r w:rsidRPr="00782F5C">
        <w:rPr>
          <w:i/>
        </w:rPr>
        <w:t>sl-BWP-PoolConfigCommonA2X</w:t>
      </w:r>
      <w:r w:rsidRPr="00782F5C">
        <w:rPr>
          <w:lang w:eastAsia="ko-KR"/>
        </w:rPr>
        <w:t>:</w:t>
      </w:r>
    </w:p>
    <w:p w14:paraId="7A009551" w14:textId="77777777" w:rsidR="003A27BE" w:rsidRPr="00782F5C" w:rsidRDefault="003A27BE" w:rsidP="003A27BE">
      <w:pPr>
        <w:pStyle w:val="B3"/>
      </w:pPr>
      <w:r w:rsidRPr="00782F5C">
        <w:t>3&gt;</w:t>
      </w:r>
      <w:r w:rsidRPr="00782F5C">
        <w:tab/>
        <w:t xml:space="preserve">select a Destination associated </w:t>
      </w:r>
      <w:r w:rsidRPr="00782F5C">
        <w:rPr>
          <w:lang w:eastAsia="zh-CN"/>
        </w:rPr>
        <w:t>with</w:t>
      </w:r>
      <w:r w:rsidRPr="00782F5C">
        <w:t xml:space="preserve"> BRID if </w:t>
      </w:r>
      <w:r w:rsidRPr="00782F5C">
        <w:rPr>
          <w:i/>
          <w:lang w:eastAsia="ko-KR"/>
        </w:rPr>
        <w:t>sl-A2X-Service</w:t>
      </w:r>
      <w:r w:rsidRPr="00782F5C">
        <w:t xml:space="preserve"> </w:t>
      </w:r>
      <w:r w:rsidRPr="00782F5C">
        <w:rPr>
          <w:lang w:eastAsia="ko-KR"/>
        </w:rPr>
        <w:t xml:space="preserve">in </w:t>
      </w:r>
      <w:proofErr w:type="spellStart"/>
      <w:r w:rsidRPr="00782F5C">
        <w:rPr>
          <w:i/>
        </w:rPr>
        <w:t>sl-TxPoolSelectedNormal</w:t>
      </w:r>
      <w:proofErr w:type="spellEnd"/>
      <w:r w:rsidRPr="00782F5C">
        <w:rPr>
          <w:i/>
        </w:rPr>
        <w:t xml:space="preserve"> </w:t>
      </w:r>
      <w:r w:rsidRPr="00782F5C">
        <w:t xml:space="preserve">indicates </w:t>
      </w:r>
      <w:proofErr w:type="spellStart"/>
      <w:r w:rsidRPr="00782F5C">
        <w:rPr>
          <w:i/>
        </w:rPr>
        <w:t>brid</w:t>
      </w:r>
      <w:proofErr w:type="spellEnd"/>
      <w:r w:rsidRPr="00782F5C">
        <w:t xml:space="preserve"> or </w:t>
      </w:r>
      <w:proofErr w:type="spellStart"/>
      <w:r w:rsidRPr="00782F5C">
        <w:rPr>
          <w:i/>
        </w:rPr>
        <w:t>bridAndDAA</w:t>
      </w:r>
      <w:proofErr w:type="spellEnd"/>
      <w:r w:rsidRPr="00782F5C">
        <w:t xml:space="preserve"> or select a Destination associated with DAA if </w:t>
      </w:r>
      <w:r w:rsidRPr="00782F5C">
        <w:rPr>
          <w:i/>
          <w:lang w:eastAsia="ko-KR"/>
        </w:rPr>
        <w:t>sl-A2X-Service</w:t>
      </w:r>
      <w:r w:rsidRPr="00782F5C">
        <w:t xml:space="preserve"> </w:t>
      </w:r>
      <w:r w:rsidRPr="00782F5C">
        <w:rPr>
          <w:lang w:eastAsia="ko-KR"/>
        </w:rPr>
        <w:t xml:space="preserve">in </w:t>
      </w:r>
      <w:proofErr w:type="spellStart"/>
      <w:r w:rsidRPr="00782F5C">
        <w:rPr>
          <w:i/>
        </w:rPr>
        <w:t>sl-TxPoolSelectedNormal</w:t>
      </w:r>
      <w:proofErr w:type="spellEnd"/>
      <w:r w:rsidRPr="00782F5C">
        <w:rPr>
          <w:i/>
        </w:rPr>
        <w:t xml:space="preserve"> </w:t>
      </w:r>
      <w:r w:rsidRPr="00782F5C">
        <w:t xml:space="preserve">indicates </w:t>
      </w:r>
      <w:proofErr w:type="spellStart"/>
      <w:r w:rsidRPr="00782F5C">
        <w:rPr>
          <w:i/>
        </w:rPr>
        <w:t>daa</w:t>
      </w:r>
      <w:proofErr w:type="spellEnd"/>
      <w:r w:rsidRPr="00782F5C">
        <w:t xml:space="preserve"> or </w:t>
      </w:r>
      <w:proofErr w:type="spellStart"/>
      <w:r w:rsidRPr="00782F5C">
        <w:rPr>
          <w:i/>
        </w:rPr>
        <w:t>bridAndDAA</w:t>
      </w:r>
      <w:proofErr w:type="spellEnd"/>
      <w:r w:rsidRPr="00782F5C">
        <w:t xml:space="preserve"> as specified in TS 23.256</w:t>
      </w:r>
      <w:r w:rsidRPr="00782F5C">
        <w:rPr>
          <w:lang w:eastAsia="ko-KR"/>
        </w:rPr>
        <w:t xml:space="preserve"> </w:t>
      </w:r>
      <w:r w:rsidRPr="00782F5C">
        <w:t xml:space="preserve">[31], and the logical channel with the highest priority, among the logical channels that </w:t>
      </w:r>
      <w:r w:rsidRPr="00782F5C">
        <w:rPr>
          <w:lang w:eastAsia="ko-KR"/>
        </w:rPr>
        <w:t>satisfy all the following conditions for the SL grant associated to the SCI</w:t>
      </w:r>
      <w:r w:rsidRPr="00782F5C">
        <w:t>:</w:t>
      </w:r>
    </w:p>
    <w:p w14:paraId="036D4981" w14:textId="77777777" w:rsidR="003A27BE" w:rsidRPr="00782F5C" w:rsidRDefault="003A27BE" w:rsidP="003A27BE">
      <w:pPr>
        <w:pStyle w:val="B4"/>
        <w:rPr>
          <w:lang w:eastAsia="ko-KR"/>
        </w:rPr>
      </w:pPr>
      <w:r w:rsidRPr="00782F5C">
        <w:rPr>
          <w:lang w:eastAsia="ko-KR"/>
        </w:rPr>
        <w:t>4&gt;</w:t>
      </w:r>
      <w:r w:rsidRPr="00782F5C">
        <w:rPr>
          <w:lang w:eastAsia="ko-KR"/>
        </w:rPr>
        <w:tab/>
        <w:t>SL data for A2X communication is available for transmission; and</w:t>
      </w:r>
    </w:p>
    <w:p w14:paraId="12A97DC2" w14:textId="77777777" w:rsidR="003A27BE" w:rsidRPr="00782F5C" w:rsidRDefault="003A27BE" w:rsidP="003A27BE">
      <w:pPr>
        <w:pStyle w:val="B4"/>
        <w:rPr>
          <w:lang w:eastAsia="ko-KR"/>
        </w:rPr>
      </w:pPr>
      <w:r w:rsidRPr="00782F5C">
        <w:rPr>
          <w:lang w:eastAsia="ko-KR"/>
        </w:rPr>
        <w:t>4&gt;</w:t>
      </w:r>
      <w:r w:rsidRPr="00782F5C">
        <w:rPr>
          <w:lang w:eastAsia="ko-KR"/>
        </w:rPr>
        <w:tab/>
      </w:r>
      <w:proofErr w:type="spellStart"/>
      <w:r w:rsidRPr="00782F5C">
        <w:rPr>
          <w:i/>
          <w:lang w:eastAsia="ko-KR"/>
        </w:rPr>
        <w:t>SBj</w:t>
      </w:r>
      <w:proofErr w:type="spellEnd"/>
      <w:r w:rsidRPr="00782F5C">
        <w:rPr>
          <w:lang w:eastAsia="ko-KR"/>
        </w:rPr>
        <w:t xml:space="preserve"> </w:t>
      </w:r>
      <w:r w:rsidRPr="00782F5C">
        <w:t xml:space="preserve">&gt; </w:t>
      </w:r>
      <w:proofErr w:type="gramStart"/>
      <w:r w:rsidRPr="00782F5C">
        <w:t>0, in case</w:t>
      </w:r>
      <w:proofErr w:type="gramEnd"/>
      <w:r w:rsidRPr="00782F5C">
        <w:t xml:space="preserve"> there is any logical channel having </w:t>
      </w:r>
      <w:proofErr w:type="spellStart"/>
      <w:r w:rsidRPr="00782F5C">
        <w:rPr>
          <w:i/>
          <w:lang w:eastAsia="ko-KR"/>
        </w:rPr>
        <w:t>SBj</w:t>
      </w:r>
      <w:proofErr w:type="spellEnd"/>
      <w:r w:rsidRPr="00782F5C">
        <w:rPr>
          <w:lang w:eastAsia="ko-KR"/>
        </w:rPr>
        <w:t xml:space="preserve"> </w:t>
      </w:r>
      <w:r w:rsidRPr="00782F5C">
        <w:t>&gt; 0</w:t>
      </w:r>
      <w:r w:rsidRPr="00782F5C">
        <w:rPr>
          <w:lang w:eastAsia="ko-KR"/>
        </w:rPr>
        <w:t>.</w:t>
      </w:r>
    </w:p>
    <w:p w14:paraId="0B4A2F2E" w14:textId="77777777" w:rsidR="003A27BE" w:rsidRPr="00782F5C" w:rsidRDefault="003A27BE" w:rsidP="003A27BE">
      <w:pPr>
        <w:pStyle w:val="B2"/>
        <w:rPr>
          <w:lang w:eastAsia="ko-KR"/>
        </w:rPr>
      </w:pPr>
      <w:r w:rsidRPr="00782F5C">
        <w:rPr>
          <w:lang w:eastAsia="ko-KR"/>
        </w:rPr>
        <w:t>2&gt;</w:t>
      </w:r>
      <w:r w:rsidRPr="00782F5C">
        <w:rPr>
          <w:lang w:eastAsia="ko-KR"/>
        </w:rPr>
        <w:tab/>
        <w:t>else:</w:t>
      </w:r>
    </w:p>
    <w:p w14:paraId="3800B7ED" w14:textId="77777777" w:rsidR="003A27BE" w:rsidRPr="00782F5C" w:rsidRDefault="003A27BE" w:rsidP="003A27BE">
      <w:pPr>
        <w:pStyle w:val="B3"/>
      </w:pPr>
      <w:r w:rsidRPr="00782F5C">
        <w:t>3&gt;</w:t>
      </w:r>
      <w:r w:rsidRPr="00782F5C">
        <w:tab/>
        <w:t xml:space="preserve">select a Destination associated </w:t>
      </w:r>
      <w:r w:rsidRPr="00782F5C">
        <w:rPr>
          <w:lang w:eastAsia="zh-CN"/>
        </w:rPr>
        <w:t>to</w:t>
      </w:r>
      <w:r w:rsidRPr="00782F5C">
        <w:t xml:space="preserve"> one of unicast, groupcast and broadcast (excluding the Destination(s) associated </w:t>
      </w:r>
      <w:r w:rsidRPr="00782F5C">
        <w:rPr>
          <w:lang w:eastAsia="zh-CN"/>
        </w:rPr>
        <w:t>with</w:t>
      </w:r>
      <w:r w:rsidRPr="00782F5C">
        <w:t xml:space="preserve"> NR </w:t>
      </w:r>
      <w:proofErr w:type="spellStart"/>
      <w:r w:rsidRPr="00782F5C">
        <w:t>sidelink</w:t>
      </w:r>
      <w:proofErr w:type="spellEnd"/>
      <w:r w:rsidRPr="00782F5C">
        <w:t xml:space="preserve"> discovery as specified in TS 23.304 [26] or A2X communication), that is in the SL Active time for the SL transmission occasion if SL DRX is applied for the destination, and having at least one of the MAC CE and the logical channel</w:t>
      </w:r>
      <w:r w:rsidRPr="00782F5C">
        <w:rPr>
          <w:lang w:eastAsia="ko-KR"/>
        </w:rPr>
        <w:t xml:space="preserve"> and pending SL-PRS transmission(s)</w:t>
      </w:r>
      <w:r w:rsidRPr="00782F5C">
        <w:t xml:space="preserve"> with the highest priority, among the logical channels that </w:t>
      </w:r>
      <w:r w:rsidRPr="00782F5C">
        <w:rPr>
          <w:lang w:eastAsia="ko-KR"/>
        </w:rPr>
        <w:t>satisfy all the following conditions and MAC CE(s), if any, and SL-PRS(s), if any for the SL grant associated to the SCI</w:t>
      </w:r>
      <w:r w:rsidRPr="00782F5C">
        <w:t>:</w:t>
      </w:r>
    </w:p>
    <w:p w14:paraId="0E9CCC21" w14:textId="77777777" w:rsidR="003A27BE" w:rsidRPr="00782F5C" w:rsidRDefault="003A27BE" w:rsidP="003A27BE">
      <w:pPr>
        <w:pStyle w:val="B4"/>
        <w:rPr>
          <w:lang w:eastAsia="ko-KR"/>
        </w:rPr>
      </w:pPr>
      <w:r w:rsidRPr="00782F5C">
        <w:rPr>
          <w:lang w:eastAsia="ko-KR"/>
        </w:rPr>
        <w:t>4&gt;</w:t>
      </w:r>
      <w:r w:rsidRPr="00782F5C">
        <w:rPr>
          <w:lang w:eastAsia="ko-KR"/>
        </w:rPr>
        <w:tab/>
        <w:t xml:space="preserve">SL data for NR </w:t>
      </w:r>
      <w:proofErr w:type="spellStart"/>
      <w:r w:rsidRPr="00782F5C">
        <w:rPr>
          <w:lang w:eastAsia="ko-KR"/>
        </w:rPr>
        <w:t>sidelink</w:t>
      </w:r>
      <w:proofErr w:type="spellEnd"/>
      <w:r w:rsidRPr="00782F5C">
        <w:rPr>
          <w:lang w:eastAsia="ko-KR"/>
        </w:rPr>
        <w:t xml:space="preserve"> communication is available for transmission; and</w:t>
      </w:r>
    </w:p>
    <w:p w14:paraId="304FB6FA" w14:textId="77777777" w:rsidR="003A27BE" w:rsidRPr="00782F5C" w:rsidRDefault="003A27BE" w:rsidP="003A27BE">
      <w:pPr>
        <w:pStyle w:val="B4"/>
        <w:rPr>
          <w:lang w:eastAsia="ko-KR"/>
        </w:rPr>
      </w:pPr>
      <w:r w:rsidRPr="00782F5C">
        <w:rPr>
          <w:lang w:eastAsia="ko-KR"/>
        </w:rPr>
        <w:t>4&gt;</w:t>
      </w:r>
      <w:r w:rsidRPr="00782F5C">
        <w:rPr>
          <w:lang w:eastAsia="ko-KR"/>
        </w:rPr>
        <w:tab/>
      </w:r>
      <w:proofErr w:type="spellStart"/>
      <w:r w:rsidRPr="00782F5C">
        <w:rPr>
          <w:i/>
          <w:lang w:eastAsia="ko-KR"/>
        </w:rPr>
        <w:t>SBj</w:t>
      </w:r>
      <w:proofErr w:type="spellEnd"/>
      <w:r w:rsidRPr="00782F5C">
        <w:rPr>
          <w:lang w:eastAsia="ko-KR"/>
        </w:rPr>
        <w:t xml:space="preserve"> </w:t>
      </w:r>
      <w:r w:rsidRPr="00782F5C">
        <w:t xml:space="preserve">&gt; 0, in case there is any logical channel having </w:t>
      </w:r>
      <w:proofErr w:type="spellStart"/>
      <w:r w:rsidRPr="00782F5C">
        <w:rPr>
          <w:i/>
          <w:lang w:eastAsia="ko-KR"/>
        </w:rPr>
        <w:t>SBj</w:t>
      </w:r>
      <w:proofErr w:type="spellEnd"/>
      <w:r w:rsidRPr="00782F5C">
        <w:rPr>
          <w:lang w:eastAsia="ko-KR"/>
        </w:rPr>
        <w:t xml:space="preserve"> </w:t>
      </w:r>
      <w:r w:rsidRPr="00782F5C">
        <w:t>&gt; 0; and</w:t>
      </w:r>
    </w:p>
    <w:p w14:paraId="7D2B5601" w14:textId="77777777" w:rsidR="003A27BE" w:rsidRPr="00782F5C" w:rsidRDefault="003A27BE" w:rsidP="003A27BE">
      <w:pPr>
        <w:pStyle w:val="B4"/>
        <w:rPr>
          <w:lang w:eastAsia="ko-KR"/>
        </w:rPr>
      </w:pPr>
      <w:r w:rsidRPr="00782F5C">
        <w:rPr>
          <w:lang w:eastAsia="ko-KR"/>
        </w:rPr>
        <w:t>4&gt;</w:t>
      </w:r>
      <w:r w:rsidRPr="00782F5C">
        <w:rPr>
          <w:lang w:eastAsia="ko-KR"/>
        </w:rPr>
        <w:tab/>
      </w:r>
      <w:r w:rsidRPr="00782F5C">
        <w:rPr>
          <w:i/>
          <w:lang w:eastAsia="ko-KR"/>
        </w:rPr>
        <w:t>sl-configuredGrantType1Allowed</w:t>
      </w:r>
      <w:r w:rsidRPr="00782F5C">
        <w:rPr>
          <w:lang w:eastAsia="ko-KR"/>
        </w:rPr>
        <w:t xml:space="preserve">, if configured, is set to </w:t>
      </w:r>
      <w:r w:rsidRPr="00782F5C">
        <w:rPr>
          <w:i/>
          <w:lang w:eastAsia="ko-KR"/>
        </w:rPr>
        <w:t>true</w:t>
      </w:r>
      <w:r w:rsidRPr="00782F5C">
        <w:rPr>
          <w:lang w:eastAsia="ko-KR"/>
        </w:rPr>
        <w:t xml:space="preserve"> in case the SL grant is a Configured Grant Type 1; and</w:t>
      </w:r>
    </w:p>
    <w:p w14:paraId="028F659E" w14:textId="77777777" w:rsidR="003A27BE" w:rsidRPr="00782F5C" w:rsidRDefault="003A27BE" w:rsidP="003A27BE">
      <w:pPr>
        <w:pStyle w:val="B4"/>
        <w:rPr>
          <w:lang w:eastAsia="ko-KR"/>
        </w:rPr>
      </w:pPr>
      <w:r w:rsidRPr="00782F5C">
        <w:rPr>
          <w:lang w:eastAsia="ko-KR"/>
        </w:rPr>
        <w:t>4&gt;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AllowedCG</w:t>
      </w:r>
      <w:proofErr w:type="spellEnd"/>
      <w:r w:rsidRPr="00782F5C">
        <w:rPr>
          <w:i/>
          <w:lang w:eastAsia="ko-KR"/>
        </w:rPr>
        <w:t>-List</w:t>
      </w:r>
      <w:r w:rsidRPr="00782F5C">
        <w:rPr>
          <w:lang w:eastAsia="ko-KR"/>
        </w:rPr>
        <w:t>, if configured, includes the configured grant index associated to the SL grant; and</w:t>
      </w:r>
    </w:p>
    <w:p w14:paraId="523A1E9C" w14:textId="77777777" w:rsidR="003A27BE" w:rsidRPr="00782F5C" w:rsidRDefault="003A27BE" w:rsidP="003A27BE">
      <w:pPr>
        <w:pStyle w:val="B4"/>
      </w:pPr>
      <w:r w:rsidRPr="00782F5C">
        <w:rPr>
          <w:lang w:eastAsia="ko-KR"/>
        </w:rPr>
        <w:t>4&gt;</w:t>
      </w:r>
      <w:r w:rsidRPr="00782F5C">
        <w:rPr>
          <w:lang w:eastAsia="ko-KR"/>
        </w:rPr>
        <w:tab/>
      </w:r>
      <w:proofErr w:type="spellStart"/>
      <w:r w:rsidRPr="00782F5C">
        <w:rPr>
          <w:rFonts w:eastAsia="Malgun Gothic"/>
          <w:i/>
          <w:lang w:eastAsia="ko-KR"/>
        </w:rPr>
        <w:t>sl</w:t>
      </w:r>
      <w:proofErr w:type="spellEnd"/>
      <w:r w:rsidRPr="00782F5C">
        <w:rPr>
          <w:rFonts w:eastAsia="Malgun Gothic"/>
          <w:i/>
          <w:lang w:eastAsia="ko-KR"/>
        </w:rPr>
        <w:t>-HARQ-</w:t>
      </w:r>
      <w:proofErr w:type="spellStart"/>
      <w:r w:rsidRPr="00782F5C">
        <w:rPr>
          <w:rFonts w:eastAsia="Malgun Gothic"/>
          <w:i/>
          <w:lang w:eastAsia="ko-KR"/>
        </w:rPr>
        <w:t>FeedbackEnabled</w:t>
      </w:r>
      <w:proofErr w:type="spellEnd"/>
      <w:r w:rsidRPr="00782F5C">
        <w:rPr>
          <w:rFonts w:eastAsia="Malgun Gothic"/>
          <w:lang w:eastAsia="ko-KR"/>
        </w:rPr>
        <w:t xml:space="preserve"> is set to </w:t>
      </w:r>
      <w:r w:rsidRPr="00782F5C">
        <w:rPr>
          <w:rFonts w:eastAsia="Malgun Gothic"/>
          <w:i/>
          <w:lang w:eastAsia="ko-KR"/>
        </w:rPr>
        <w:t>disabled</w:t>
      </w:r>
      <w:r w:rsidRPr="00782F5C">
        <w:rPr>
          <w:rFonts w:eastAsia="Malgun Gothic"/>
          <w:lang w:eastAsia="ko-KR"/>
        </w:rPr>
        <w:t xml:space="preserve">, if </w:t>
      </w:r>
      <w:r w:rsidRPr="00782F5C">
        <w:t>PSFCH is not configured for the SL grant associated to the SCI.</w:t>
      </w:r>
    </w:p>
    <w:p w14:paraId="1AB53A11" w14:textId="77777777" w:rsidR="003A27BE" w:rsidRPr="00782F5C" w:rsidRDefault="003A27BE" w:rsidP="003A27BE">
      <w:pPr>
        <w:pStyle w:val="NO"/>
        <w:rPr>
          <w:lang w:eastAsia="ko-KR"/>
        </w:rPr>
      </w:pPr>
      <w:r w:rsidRPr="00782F5C">
        <w:rPr>
          <w:lang w:eastAsia="ko-KR"/>
        </w:rPr>
        <w:t>NOTE 0:</w:t>
      </w:r>
      <w:r w:rsidRPr="00782F5C">
        <w:rPr>
          <w:lang w:eastAsia="ko-KR"/>
        </w:rPr>
        <w:tab/>
        <w:t>A LCH is allowed in a carrier based on whether this selected carrier is within a subset of frequencies associated with all the PC5 QoS flows allowed to be mapped to this LCH based on RRC configuration.</w:t>
      </w:r>
    </w:p>
    <w:p w14:paraId="2C881822" w14:textId="6541889B" w:rsidR="003A27BE" w:rsidRPr="00782F5C" w:rsidRDefault="003A27BE" w:rsidP="003A27BE">
      <w:pPr>
        <w:pStyle w:val="B1"/>
        <w:rPr>
          <w:ins w:id="6" w:author="Ericsson" w:date="2024-10-02T15:35:00Z"/>
          <w:rFonts w:eastAsia="DengXian"/>
          <w:lang w:eastAsia="zh-CN"/>
        </w:rPr>
      </w:pPr>
      <w:ins w:id="7" w:author="Ericsson" w:date="2024-10-02T15:35:00Z">
        <w:r w:rsidRPr="00782F5C">
          <w:rPr>
            <w:rFonts w:eastAsia="DengXian"/>
            <w:lang w:eastAsia="zh-CN"/>
          </w:rPr>
          <w:lastRenderedPageBreak/>
          <w:t>1&gt;</w:t>
        </w:r>
        <w:r w:rsidRPr="00782F5C">
          <w:rPr>
            <w:rFonts w:eastAsia="DengXian"/>
            <w:lang w:eastAsia="zh-CN"/>
          </w:rPr>
          <w:tab/>
        </w:r>
      </w:ins>
      <w:ins w:id="8" w:author="Ericsson" w:date="2024-10-02T20:33:00Z">
        <w:r w:rsidR="00B1109A">
          <w:rPr>
            <w:rFonts w:eastAsia="DengXian"/>
            <w:lang w:eastAsia="zh-CN"/>
          </w:rPr>
          <w:t>e</w:t>
        </w:r>
      </w:ins>
      <w:ins w:id="9" w:author="Ericsson" w:date="2024-10-02T20:34:00Z">
        <w:r w:rsidR="00B1109A">
          <w:rPr>
            <w:rFonts w:eastAsia="DengXian"/>
            <w:lang w:eastAsia="zh-CN"/>
          </w:rPr>
          <w:t xml:space="preserve">lse </w:t>
        </w:r>
      </w:ins>
      <w:ins w:id="10" w:author="Ericsson" w:date="2024-10-02T15:36:00Z">
        <w:r>
          <w:rPr>
            <w:rFonts w:eastAsia="DengXian"/>
            <w:lang w:eastAsia="zh-CN"/>
          </w:rPr>
          <w:t>if</w:t>
        </w:r>
      </w:ins>
      <w:ins w:id="11" w:author="Ericsson" w:date="2024-10-02T15:35:00Z">
        <w:r w:rsidRPr="00782F5C">
          <w:rPr>
            <w:rFonts w:eastAsia="DengXian"/>
            <w:lang w:eastAsia="zh-CN"/>
          </w:rPr>
          <w:t xml:space="preserve"> the </w:t>
        </w:r>
        <w:proofErr w:type="spellStart"/>
        <w:r w:rsidRPr="00782F5C">
          <w:rPr>
            <w:rFonts w:eastAsia="DengXian"/>
            <w:lang w:eastAsia="zh-CN"/>
          </w:rPr>
          <w:t>sidelink</w:t>
        </w:r>
        <w:proofErr w:type="spellEnd"/>
        <w:r w:rsidRPr="00782F5C">
          <w:rPr>
            <w:rFonts w:eastAsia="DengXian"/>
            <w:lang w:eastAsia="zh-CN"/>
          </w:rPr>
          <w:t xml:space="preserve"> grant is associated with Dedicated SL-PRS resource pool</w:t>
        </w:r>
      </w:ins>
      <w:ins w:id="12" w:author="Ericsson" w:date="2024-10-02T15:36:00Z">
        <w:r>
          <w:rPr>
            <w:rFonts w:eastAsia="DengXian"/>
            <w:lang w:eastAsia="zh-CN"/>
          </w:rPr>
          <w:t>:</w:t>
        </w:r>
      </w:ins>
    </w:p>
    <w:p w14:paraId="52F2F188" w14:textId="41BC393A" w:rsidR="003A27BE" w:rsidRDefault="003A27BE" w:rsidP="003A27BE">
      <w:pPr>
        <w:pStyle w:val="B2"/>
        <w:rPr>
          <w:ins w:id="13" w:author="Ericsson" w:date="2024-10-02T15:35:00Z"/>
          <w:lang w:eastAsia="ko-KR"/>
        </w:rPr>
      </w:pPr>
      <w:ins w:id="14" w:author="Ericsson" w:date="2024-10-02T15:35:00Z">
        <w:r w:rsidRPr="00782F5C">
          <w:rPr>
            <w:rFonts w:eastAsia="DengXian"/>
            <w:lang w:eastAsia="zh-CN"/>
          </w:rPr>
          <w:t>2&gt;</w:t>
        </w:r>
        <w:r w:rsidRPr="00782F5C">
          <w:rPr>
            <w:rFonts w:eastAsia="DengXian"/>
            <w:lang w:eastAsia="zh-CN"/>
          </w:rPr>
          <w:tab/>
          <w:t xml:space="preserve">select a Destination corresponding to the cast type of the SL grant and having pending SL-PRS transmission(s) with the highest priority for the SL grant associated to the </w:t>
        </w:r>
        <w:proofErr w:type="gramStart"/>
        <w:r w:rsidRPr="00782F5C">
          <w:rPr>
            <w:rFonts w:eastAsia="DengXian"/>
            <w:lang w:eastAsia="zh-CN"/>
          </w:rPr>
          <w:t>SCI</w:t>
        </w:r>
      </w:ins>
      <w:ins w:id="15" w:author="Ericsson" w:date="2024-10-04T10:00:00Z">
        <w:r w:rsidR="00F82F39">
          <w:rPr>
            <w:rFonts w:eastAsia="DengXian"/>
            <w:lang w:eastAsia="zh-CN"/>
          </w:rPr>
          <w:t>;</w:t>
        </w:r>
      </w:ins>
      <w:proofErr w:type="gramEnd"/>
    </w:p>
    <w:p w14:paraId="35815E2A" w14:textId="48F0A4E6" w:rsidR="003A27BE" w:rsidRPr="00782F5C" w:rsidRDefault="003A27BE" w:rsidP="003A27BE">
      <w:pPr>
        <w:pStyle w:val="B1"/>
        <w:rPr>
          <w:lang w:eastAsia="ko-KR"/>
        </w:rPr>
      </w:pPr>
      <w:r w:rsidRPr="00782F5C">
        <w:rPr>
          <w:lang w:eastAsia="ko-KR"/>
        </w:rPr>
        <w:t>1&gt;</w:t>
      </w:r>
      <w:r w:rsidRPr="00782F5C">
        <w:rPr>
          <w:lang w:eastAsia="ko-KR"/>
        </w:rPr>
        <w:tab/>
        <w:t>else:</w:t>
      </w:r>
    </w:p>
    <w:p w14:paraId="3F064FBE" w14:textId="77777777" w:rsidR="003A27BE" w:rsidRPr="00782F5C" w:rsidRDefault="003A27BE" w:rsidP="003A27BE">
      <w:pPr>
        <w:pStyle w:val="B2"/>
        <w:rPr>
          <w:lang w:eastAsia="ko-KR"/>
        </w:rPr>
      </w:pPr>
      <w:r w:rsidRPr="00782F5C">
        <w:rPr>
          <w:lang w:eastAsia="ko-KR"/>
        </w:rPr>
        <w:t>2&gt;</w:t>
      </w:r>
      <w:r w:rsidRPr="00782F5C">
        <w:rPr>
          <w:lang w:eastAsia="ko-KR"/>
        </w:rPr>
        <w:tab/>
        <w:t>if COT sharing information has been received from lower layers as specified in TS 37.213[18]:</w:t>
      </w:r>
    </w:p>
    <w:p w14:paraId="702E07BC" w14:textId="77777777" w:rsidR="003A27BE" w:rsidRPr="00782F5C" w:rsidRDefault="003A27BE" w:rsidP="003A27BE">
      <w:pPr>
        <w:pStyle w:val="B3"/>
        <w:rPr>
          <w:lang w:eastAsia="ko-KR"/>
        </w:rPr>
      </w:pPr>
      <w:r w:rsidRPr="00782F5C">
        <w:rPr>
          <w:lang w:eastAsia="ko-KR"/>
        </w:rPr>
        <w:t>3&gt;</w:t>
      </w:r>
      <w:r w:rsidRPr="00782F5C">
        <w:rPr>
          <w:lang w:eastAsia="ko-KR"/>
        </w:rPr>
        <w:tab/>
        <w:t xml:space="preserve">if </w:t>
      </w:r>
      <w:r w:rsidRPr="00782F5C">
        <w:t xml:space="preserve">resources used for initial </w:t>
      </w:r>
      <w:r w:rsidRPr="00782F5C">
        <w:rPr>
          <w:lang w:eastAsia="ko-KR"/>
        </w:rPr>
        <w:t>transmission for the SL grant associated to the SCI are within the COT duration and MAC entity decides to use shared COT with type-2 LBT:</w:t>
      </w:r>
    </w:p>
    <w:p w14:paraId="30EB9DBA" w14:textId="77777777" w:rsidR="003A27BE" w:rsidRPr="00782F5C" w:rsidRDefault="003A27BE" w:rsidP="003A27BE">
      <w:pPr>
        <w:pStyle w:val="B4"/>
        <w:rPr>
          <w:lang w:eastAsia="ko-KR"/>
        </w:rPr>
      </w:pPr>
      <w:r w:rsidRPr="00782F5C">
        <w:rPr>
          <w:lang w:eastAsia="ko-KR"/>
        </w:rPr>
        <w:t>4&gt;</w:t>
      </w:r>
      <w:r w:rsidRPr="00782F5C">
        <w:rPr>
          <w:lang w:eastAsia="ko-KR"/>
        </w:rPr>
        <w:tab/>
        <w:t>select a Destination associated to one of unicast, groupcast and broadcast that satisfy the following destination condition and CAPC condition, and having at least one of the MAC CE and the logical channel with the highest priority, among the logical channels that satisfy all the following conditions and the MAC CE(s) that satisfies CAPC and destination requirement, if any, for the SL grant associated to the SCI:</w:t>
      </w:r>
    </w:p>
    <w:p w14:paraId="5A0EA7BC" w14:textId="77777777" w:rsidR="003A27BE" w:rsidRPr="00782F5C" w:rsidRDefault="003A27BE" w:rsidP="003A27BE">
      <w:pPr>
        <w:pStyle w:val="B5"/>
        <w:rPr>
          <w:lang w:eastAsia="ko-KR"/>
        </w:rPr>
      </w:pPr>
      <w:r w:rsidRPr="00782F5C">
        <w:rPr>
          <w:lang w:eastAsia="ko-KR"/>
        </w:rPr>
        <w:t>5&gt;</w:t>
      </w:r>
      <w:r w:rsidRPr="00782F5C">
        <w:rPr>
          <w:lang w:eastAsia="ko-KR"/>
        </w:rPr>
        <w:tab/>
        <w:t xml:space="preserve">if a Source Layer-1 ID and a Destination Layer-1 ID contained in the COT initiator's SCI or COT sharing information match to the 8 LSB of the corresponding Destination Layer-2 ID and the 16 LSB of a Source Layer-2 IDs relating to the transmission from the responding UE </w:t>
      </w:r>
      <w:r w:rsidRPr="00782F5C">
        <w:t>and the cast type indicator in the SCI is set to unicast</w:t>
      </w:r>
      <w:r w:rsidRPr="00782F5C">
        <w:rPr>
          <w:lang w:eastAsia="ko-KR"/>
        </w:rPr>
        <w:t xml:space="preserve">; or if a Destination Layer-1 ID contained in the COT initiator's SCI or COT sharing information matches to the 16 LSB of a Destination Layer-2 ID relating to the transmission from the responding UE and the </w:t>
      </w:r>
      <w:r w:rsidRPr="00782F5C">
        <w:t>cast type indicator in the SCI is set to groupcast or broadcast; and</w:t>
      </w:r>
    </w:p>
    <w:p w14:paraId="7F45B5DA" w14:textId="77777777" w:rsidR="003A27BE" w:rsidRPr="00782F5C" w:rsidRDefault="003A27BE" w:rsidP="003A27BE">
      <w:pPr>
        <w:pStyle w:val="B5"/>
        <w:rPr>
          <w:lang w:eastAsia="ko-KR"/>
        </w:rPr>
      </w:pPr>
      <w:r w:rsidRPr="00782F5C">
        <w:rPr>
          <w:lang w:eastAsia="ko-KR"/>
        </w:rPr>
        <w:t>5&gt;</w:t>
      </w:r>
      <w:r w:rsidRPr="00782F5C">
        <w:rPr>
          <w:lang w:eastAsia="ko-KR"/>
        </w:rPr>
        <w:tab/>
        <w:t>if</w:t>
      </w:r>
      <w:r w:rsidRPr="00782F5C">
        <w:rPr>
          <w:lang w:eastAsia="zh-CN"/>
        </w:rPr>
        <w:t xml:space="preserve"> a CAPC value of the SL data has an equal or smaller CAPC value than a CAPC value indicated in the COT sharing information; and</w:t>
      </w:r>
    </w:p>
    <w:p w14:paraId="305E753E" w14:textId="77777777" w:rsidR="003A27BE" w:rsidRPr="00782F5C" w:rsidRDefault="003A27BE" w:rsidP="003A27BE">
      <w:pPr>
        <w:pStyle w:val="B5"/>
        <w:rPr>
          <w:lang w:eastAsia="ko-KR"/>
        </w:rPr>
      </w:pPr>
      <w:r w:rsidRPr="00782F5C">
        <w:rPr>
          <w:lang w:eastAsia="ko-KR"/>
        </w:rPr>
        <w:t>5&gt;</w:t>
      </w:r>
      <w:r w:rsidRPr="00782F5C">
        <w:rPr>
          <w:lang w:eastAsia="ko-KR"/>
        </w:rPr>
        <w:tab/>
        <w:t>SL data is available for transmission; and</w:t>
      </w:r>
    </w:p>
    <w:p w14:paraId="32C4878B" w14:textId="77777777" w:rsidR="003A27BE" w:rsidRPr="00782F5C" w:rsidRDefault="003A27BE" w:rsidP="003A27BE">
      <w:pPr>
        <w:pStyle w:val="B5"/>
        <w:rPr>
          <w:lang w:eastAsia="ko-KR"/>
        </w:rPr>
      </w:pPr>
      <w:r w:rsidRPr="00782F5C">
        <w:rPr>
          <w:lang w:eastAsia="ko-KR"/>
        </w:rPr>
        <w:t>5&gt;</w:t>
      </w:r>
      <w:r w:rsidRPr="00782F5C">
        <w:rPr>
          <w:lang w:eastAsia="ko-KR"/>
        </w:rPr>
        <w:tab/>
      </w:r>
      <w:proofErr w:type="spellStart"/>
      <w:r w:rsidRPr="00782F5C">
        <w:rPr>
          <w:i/>
          <w:lang w:eastAsia="ko-KR"/>
        </w:rPr>
        <w:t>SBj</w:t>
      </w:r>
      <w:proofErr w:type="spellEnd"/>
      <w:r w:rsidRPr="00782F5C">
        <w:rPr>
          <w:lang w:eastAsia="ko-KR"/>
        </w:rPr>
        <w:t xml:space="preserve"> </w:t>
      </w:r>
      <w:r w:rsidRPr="00782F5C">
        <w:t xml:space="preserve">&gt; 0, in case there is any logical channel having </w:t>
      </w:r>
      <w:proofErr w:type="spellStart"/>
      <w:r w:rsidRPr="00782F5C">
        <w:rPr>
          <w:i/>
          <w:lang w:eastAsia="ko-KR"/>
        </w:rPr>
        <w:t>SBj</w:t>
      </w:r>
      <w:proofErr w:type="spellEnd"/>
      <w:r w:rsidRPr="00782F5C">
        <w:rPr>
          <w:lang w:eastAsia="ko-KR"/>
        </w:rPr>
        <w:t xml:space="preserve"> </w:t>
      </w:r>
      <w:r w:rsidRPr="00782F5C">
        <w:t>&gt; 0; and</w:t>
      </w:r>
    </w:p>
    <w:p w14:paraId="3890A5EE" w14:textId="77777777" w:rsidR="003A27BE" w:rsidRPr="00782F5C" w:rsidRDefault="003A27BE" w:rsidP="003A27BE">
      <w:pPr>
        <w:pStyle w:val="B5"/>
        <w:rPr>
          <w:lang w:eastAsia="ko-KR"/>
        </w:rPr>
      </w:pPr>
      <w:r w:rsidRPr="00782F5C">
        <w:rPr>
          <w:lang w:eastAsia="ko-KR"/>
        </w:rPr>
        <w:t>5&gt;</w:t>
      </w:r>
      <w:r w:rsidRPr="00782F5C">
        <w:rPr>
          <w:lang w:eastAsia="ko-KR"/>
        </w:rPr>
        <w:tab/>
      </w:r>
      <w:r w:rsidRPr="00782F5C">
        <w:rPr>
          <w:i/>
          <w:lang w:eastAsia="ko-KR"/>
        </w:rPr>
        <w:t>sl-configuredGrantType1Allowed</w:t>
      </w:r>
      <w:r w:rsidRPr="00782F5C">
        <w:rPr>
          <w:lang w:eastAsia="ko-KR"/>
        </w:rPr>
        <w:t xml:space="preserve">, if configured, is set to </w:t>
      </w:r>
      <w:r w:rsidRPr="00782F5C">
        <w:rPr>
          <w:i/>
          <w:lang w:eastAsia="ko-KR"/>
        </w:rPr>
        <w:t>true</w:t>
      </w:r>
      <w:r w:rsidRPr="00782F5C">
        <w:rPr>
          <w:lang w:eastAsia="ko-KR"/>
        </w:rPr>
        <w:t xml:space="preserve"> in case the SL grant is a Configured Grant Type 1; and</w:t>
      </w:r>
    </w:p>
    <w:p w14:paraId="203A6B69" w14:textId="77777777" w:rsidR="003A27BE" w:rsidRPr="00782F5C" w:rsidRDefault="003A27BE" w:rsidP="003A27BE">
      <w:pPr>
        <w:pStyle w:val="B5"/>
        <w:rPr>
          <w:lang w:eastAsia="ko-KR"/>
        </w:rPr>
      </w:pPr>
      <w:r w:rsidRPr="00782F5C">
        <w:rPr>
          <w:lang w:eastAsia="ko-KR"/>
        </w:rPr>
        <w:t>5&gt;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AllowedCG</w:t>
      </w:r>
      <w:proofErr w:type="spellEnd"/>
      <w:r w:rsidRPr="00782F5C">
        <w:rPr>
          <w:i/>
          <w:lang w:eastAsia="ko-KR"/>
        </w:rPr>
        <w:t>-List</w:t>
      </w:r>
      <w:r w:rsidRPr="00782F5C">
        <w:rPr>
          <w:lang w:eastAsia="ko-KR"/>
        </w:rPr>
        <w:t>, if configured, includes the configured grant index associated to the SL grant; and</w:t>
      </w:r>
    </w:p>
    <w:p w14:paraId="7C376DB6" w14:textId="77777777" w:rsidR="003A27BE" w:rsidRPr="00782F5C" w:rsidRDefault="003A27BE" w:rsidP="003A27BE">
      <w:pPr>
        <w:pStyle w:val="B5"/>
        <w:rPr>
          <w:lang w:eastAsia="ko-KR"/>
        </w:rPr>
      </w:pPr>
      <w:r w:rsidRPr="00782F5C">
        <w:rPr>
          <w:lang w:eastAsia="ko-KR"/>
        </w:rPr>
        <w:t>5&gt;</w:t>
      </w:r>
      <w:r w:rsidRPr="00782F5C">
        <w:rPr>
          <w:lang w:eastAsia="ko-KR"/>
        </w:rPr>
        <w:tab/>
      </w:r>
      <w:proofErr w:type="spellStart"/>
      <w:r w:rsidRPr="00782F5C">
        <w:rPr>
          <w:i/>
          <w:lang w:eastAsia="ko-KR"/>
        </w:rPr>
        <w:t>sl</w:t>
      </w:r>
      <w:proofErr w:type="spellEnd"/>
      <w:r w:rsidRPr="00782F5C">
        <w:rPr>
          <w:i/>
          <w:lang w:eastAsia="ko-KR"/>
        </w:rPr>
        <w:t>-HARQ-</w:t>
      </w:r>
      <w:proofErr w:type="spellStart"/>
      <w:r w:rsidRPr="00782F5C">
        <w:rPr>
          <w:i/>
          <w:lang w:eastAsia="ko-KR"/>
        </w:rPr>
        <w:t>FeedbackEnabled</w:t>
      </w:r>
      <w:proofErr w:type="spellEnd"/>
      <w:r w:rsidRPr="00782F5C">
        <w:rPr>
          <w:lang w:eastAsia="ko-KR"/>
        </w:rPr>
        <w:t xml:space="preserve"> is set to </w:t>
      </w:r>
      <w:r w:rsidRPr="00782F5C">
        <w:rPr>
          <w:i/>
          <w:lang w:eastAsia="ko-KR"/>
        </w:rPr>
        <w:t>disabled</w:t>
      </w:r>
      <w:r w:rsidRPr="00782F5C">
        <w:rPr>
          <w:lang w:eastAsia="ko-KR"/>
        </w:rPr>
        <w:t xml:space="preserve">, if </w:t>
      </w:r>
      <w:r w:rsidRPr="00782F5C">
        <w:t>PSFCH is not configured for the SL grant associated to the SCI.</w:t>
      </w:r>
    </w:p>
    <w:p w14:paraId="7578E5C3" w14:textId="77777777" w:rsidR="003A27BE" w:rsidRPr="00782F5C" w:rsidRDefault="003A27BE" w:rsidP="003A27BE">
      <w:pPr>
        <w:pStyle w:val="B2"/>
        <w:rPr>
          <w:lang w:eastAsia="ko-KR"/>
        </w:rPr>
      </w:pPr>
      <w:r w:rsidRPr="00782F5C">
        <w:rPr>
          <w:lang w:eastAsia="ko-KR"/>
        </w:rPr>
        <w:t>2&gt;</w:t>
      </w:r>
      <w:r w:rsidRPr="00782F5C">
        <w:rPr>
          <w:lang w:eastAsia="ko-KR"/>
        </w:rPr>
        <w:tab/>
        <w:t xml:space="preserve">else if </w:t>
      </w:r>
      <w:proofErr w:type="spellStart"/>
      <w:r w:rsidRPr="00782F5C">
        <w:rPr>
          <w:lang w:eastAsia="ko-KR"/>
        </w:rPr>
        <w:t>sl</w:t>
      </w:r>
      <w:proofErr w:type="spellEnd"/>
      <w:r w:rsidRPr="00782F5C">
        <w:rPr>
          <w:lang w:eastAsia="ko-KR"/>
        </w:rPr>
        <w:t>-BWP-</w:t>
      </w:r>
      <w:proofErr w:type="spellStart"/>
      <w:r w:rsidRPr="00782F5C">
        <w:rPr>
          <w:lang w:eastAsia="ko-KR"/>
        </w:rPr>
        <w:t>DiscPoolConfig</w:t>
      </w:r>
      <w:proofErr w:type="spellEnd"/>
      <w:r w:rsidRPr="00782F5C">
        <w:rPr>
          <w:lang w:eastAsia="ko-KR"/>
        </w:rPr>
        <w:t xml:space="preserve"> or </w:t>
      </w:r>
      <w:proofErr w:type="spellStart"/>
      <w:r w:rsidRPr="00782F5C">
        <w:rPr>
          <w:lang w:eastAsia="ko-KR"/>
        </w:rPr>
        <w:t>sl</w:t>
      </w:r>
      <w:proofErr w:type="spellEnd"/>
      <w:r w:rsidRPr="00782F5C">
        <w:rPr>
          <w:lang w:eastAsia="ko-KR"/>
        </w:rPr>
        <w:t>-BWP-</w:t>
      </w:r>
      <w:proofErr w:type="spellStart"/>
      <w:r w:rsidRPr="00782F5C">
        <w:rPr>
          <w:lang w:eastAsia="ko-KR"/>
        </w:rPr>
        <w:t>DiscPoolConfigCommon</w:t>
      </w:r>
      <w:proofErr w:type="spellEnd"/>
      <w:r w:rsidRPr="00782F5C">
        <w:rPr>
          <w:lang w:eastAsia="ko-KR"/>
        </w:rPr>
        <w:t xml:space="preserve"> is not configured according to TS 38.331 [5]; and</w:t>
      </w:r>
    </w:p>
    <w:p w14:paraId="3A13536A" w14:textId="77777777" w:rsidR="003A27BE" w:rsidRPr="00782F5C" w:rsidRDefault="003A27BE" w:rsidP="003A27BE">
      <w:pPr>
        <w:pStyle w:val="B2"/>
        <w:rPr>
          <w:lang w:eastAsia="ko-KR"/>
        </w:rPr>
      </w:pPr>
      <w:r w:rsidRPr="00782F5C">
        <w:rPr>
          <w:lang w:eastAsia="ko-KR"/>
        </w:rPr>
        <w:t>2&gt;</w:t>
      </w:r>
      <w:r w:rsidRPr="00782F5C">
        <w:rPr>
          <w:lang w:eastAsia="ko-KR"/>
        </w:rPr>
        <w:tab/>
        <w:t xml:space="preserve">if the new transmission is not associated to a </w:t>
      </w:r>
      <w:proofErr w:type="spellStart"/>
      <w:r w:rsidRPr="00782F5C">
        <w:rPr>
          <w:lang w:eastAsia="ko-KR"/>
        </w:rPr>
        <w:t>sidelink</w:t>
      </w:r>
      <w:proofErr w:type="spellEnd"/>
      <w:r w:rsidRPr="00782F5C">
        <w:rPr>
          <w:lang w:eastAsia="ko-KR"/>
        </w:rPr>
        <w:t xml:space="preserve"> grant on Dedicated SL-PRS resource pool:</w:t>
      </w:r>
    </w:p>
    <w:p w14:paraId="1273E0CD" w14:textId="77777777" w:rsidR="003A27BE" w:rsidRPr="00782F5C" w:rsidRDefault="003A27BE" w:rsidP="003A27BE">
      <w:pPr>
        <w:pStyle w:val="B3"/>
        <w:rPr>
          <w:noProof/>
        </w:rPr>
      </w:pPr>
      <w:r w:rsidRPr="00782F5C">
        <w:rPr>
          <w:noProof/>
        </w:rPr>
        <w:t>3&gt;</w:t>
      </w:r>
      <w:r w:rsidRPr="00782F5C">
        <w:rPr>
          <w:noProof/>
        </w:rPr>
        <w:tab/>
        <w:t xml:space="preserve">select a Destination associated to one of unicast, groupcast and broadcast, </w:t>
      </w:r>
      <w:r w:rsidRPr="00782F5C">
        <w:t>that is in the SL Active time for the SL transmission occasion if SL DRX is applied for the destination, and</w:t>
      </w:r>
      <w:r w:rsidRPr="00782F5C">
        <w:rPr>
          <w:noProof/>
        </w:rPr>
        <w:t xml:space="preserve"> having </w:t>
      </w:r>
      <w:r w:rsidRPr="00782F5C">
        <w:t xml:space="preserve">at least one of the MAC CE and </w:t>
      </w:r>
      <w:r w:rsidRPr="00782F5C">
        <w:rPr>
          <w:noProof/>
        </w:rPr>
        <w:t xml:space="preserve">the logical channel and pending SL-PRS transmission(s) with the highest priority, among the logical channels that </w:t>
      </w:r>
      <w:r w:rsidRPr="00782F5C">
        <w:rPr>
          <w:lang w:eastAsia="ko-KR"/>
        </w:rPr>
        <w:t>satisfy all the following conditions and MAC CE(s), if any, and SL-PRS(s), if any, for the SL grant associated to the SCI</w:t>
      </w:r>
      <w:r w:rsidRPr="00782F5C">
        <w:rPr>
          <w:noProof/>
        </w:rPr>
        <w:t>:</w:t>
      </w:r>
    </w:p>
    <w:p w14:paraId="0283E368" w14:textId="77777777" w:rsidR="003A27BE" w:rsidRPr="00782F5C" w:rsidRDefault="003A27BE" w:rsidP="003A27BE">
      <w:pPr>
        <w:pStyle w:val="B4"/>
        <w:rPr>
          <w:lang w:eastAsia="ko-KR"/>
        </w:rPr>
      </w:pPr>
      <w:r w:rsidRPr="00782F5C">
        <w:rPr>
          <w:lang w:eastAsia="ko-KR"/>
        </w:rPr>
        <w:t>4&gt;</w:t>
      </w:r>
      <w:r w:rsidRPr="00782F5C">
        <w:rPr>
          <w:lang w:eastAsia="ko-KR"/>
        </w:rPr>
        <w:tab/>
        <w:t>SL data is available for transmission; and</w:t>
      </w:r>
    </w:p>
    <w:p w14:paraId="18B7B279" w14:textId="77777777" w:rsidR="003A27BE" w:rsidRPr="00782F5C" w:rsidRDefault="003A27BE" w:rsidP="003A27BE">
      <w:pPr>
        <w:pStyle w:val="B4"/>
        <w:rPr>
          <w:lang w:eastAsia="ko-KR"/>
        </w:rPr>
      </w:pPr>
      <w:r w:rsidRPr="00782F5C">
        <w:rPr>
          <w:lang w:eastAsia="ko-KR"/>
        </w:rPr>
        <w:t>4&gt;</w:t>
      </w:r>
      <w:r w:rsidRPr="00782F5C">
        <w:rPr>
          <w:lang w:eastAsia="ko-KR"/>
        </w:rPr>
        <w:tab/>
      </w:r>
      <w:proofErr w:type="spellStart"/>
      <w:r w:rsidRPr="00782F5C">
        <w:rPr>
          <w:i/>
          <w:lang w:eastAsia="ko-KR"/>
        </w:rPr>
        <w:t>SBj</w:t>
      </w:r>
      <w:proofErr w:type="spellEnd"/>
      <w:r w:rsidRPr="00782F5C">
        <w:rPr>
          <w:lang w:eastAsia="ko-KR"/>
        </w:rPr>
        <w:t xml:space="preserve"> </w:t>
      </w:r>
      <w:r w:rsidRPr="00782F5C">
        <w:rPr>
          <w:noProof/>
        </w:rPr>
        <w:t xml:space="preserve">&gt; 0, in case there is any logical channel having </w:t>
      </w:r>
      <w:proofErr w:type="spellStart"/>
      <w:r w:rsidRPr="00782F5C">
        <w:rPr>
          <w:i/>
          <w:lang w:eastAsia="ko-KR"/>
        </w:rPr>
        <w:t>SBj</w:t>
      </w:r>
      <w:proofErr w:type="spellEnd"/>
      <w:r w:rsidRPr="00782F5C">
        <w:rPr>
          <w:lang w:eastAsia="ko-KR"/>
        </w:rPr>
        <w:t xml:space="preserve"> </w:t>
      </w:r>
      <w:r w:rsidRPr="00782F5C">
        <w:rPr>
          <w:noProof/>
        </w:rPr>
        <w:t>&gt; 0; and</w:t>
      </w:r>
    </w:p>
    <w:p w14:paraId="5A468D72" w14:textId="77777777" w:rsidR="003A27BE" w:rsidRPr="00782F5C" w:rsidRDefault="003A27BE" w:rsidP="003A27BE">
      <w:pPr>
        <w:pStyle w:val="B4"/>
        <w:rPr>
          <w:lang w:eastAsia="ko-KR"/>
        </w:rPr>
      </w:pPr>
      <w:r w:rsidRPr="00782F5C">
        <w:rPr>
          <w:lang w:eastAsia="ko-KR"/>
        </w:rPr>
        <w:t>4&gt;</w:t>
      </w:r>
      <w:r w:rsidRPr="00782F5C">
        <w:rPr>
          <w:lang w:eastAsia="ko-KR"/>
        </w:rPr>
        <w:tab/>
      </w:r>
      <w:r w:rsidRPr="00782F5C">
        <w:rPr>
          <w:i/>
          <w:lang w:eastAsia="ko-KR"/>
        </w:rPr>
        <w:t>sl-configuredGrantType1Allowed</w:t>
      </w:r>
      <w:r w:rsidRPr="00782F5C">
        <w:rPr>
          <w:lang w:eastAsia="ko-KR"/>
        </w:rPr>
        <w:t xml:space="preserve">, if configured, is set to </w:t>
      </w:r>
      <w:r w:rsidRPr="00782F5C">
        <w:rPr>
          <w:i/>
          <w:lang w:eastAsia="ko-KR"/>
        </w:rPr>
        <w:t>true</w:t>
      </w:r>
      <w:r w:rsidRPr="00782F5C">
        <w:rPr>
          <w:lang w:eastAsia="ko-KR"/>
        </w:rPr>
        <w:t xml:space="preserve"> in case the SL grant is a Configured Grant Type 1; and</w:t>
      </w:r>
    </w:p>
    <w:p w14:paraId="5FAD35D0" w14:textId="77777777" w:rsidR="003A27BE" w:rsidRPr="00782F5C" w:rsidRDefault="003A27BE" w:rsidP="003A27BE">
      <w:pPr>
        <w:pStyle w:val="B4"/>
        <w:rPr>
          <w:lang w:eastAsia="ko-KR"/>
        </w:rPr>
      </w:pPr>
      <w:r w:rsidRPr="00782F5C">
        <w:rPr>
          <w:lang w:eastAsia="ko-KR"/>
        </w:rPr>
        <w:t>4&gt;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AllowedCG</w:t>
      </w:r>
      <w:proofErr w:type="spellEnd"/>
      <w:r w:rsidRPr="00782F5C">
        <w:rPr>
          <w:i/>
          <w:lang w:eastAsia="ko-KR"/>
        </w:rPr>
        <w:t>-List</w:t>
      </w:r>
      <w:r w:rsidRPr="00782F5C">
        <w:rPr>
          <w:lang w:eastAsia="ko-KR"/>
        </w:rPr>
        <w:t>, if configured, includes the configured grant index associated to the SL grant; and</w:t>
      </w:r>
    </w:p>
    <w:p w14:paraId="12F65FE1" w14:textId="77777777" w:rsidR="003A27BE" w:rsidRPr="00782F5C" w:rsidRDefault="003A27BE" w:rsidP="003A27BE">
      <w:pPr>
        <w:pStyle w:val="B4"/>
      </w:pPr>
      <w:r w:rsidRPr="00782F5C">
        <w:rPr>
          <w:lang w:eastAsia="ko-KR"/>
        </w:rPr>
        <w:t>4&gt;</w:t>
      </w:r>
      <w:r w:rsidRPr="00782F5C">
        <w:rPr>
          <w:lang w:eastAsia="ko-KR"/>
        </w:rPr>
        <w:tab/>
      </w:r>
      <w:proofErr w:type="spellStart"/>
      <w:r w:rsidRPr="00782F5C">
        <w:rPr>
          <w:rFonts w:eastAsia="Malgun Gothic"/>
          <w:i/>
          <w:lang w:eastAsia="ko-KR"/>
        </w:rPr>
        <w:t>sl</w:t>
      </w:r>
      <w:proofErr w:type="spellEnd"/>
      <w:r w:rsidRPr="00782F5C">
        <w:rPr>
          <w:rFonts w:eastAsia="Malgun Gothic"/>
          <w:i/>
          <w:lang w:eastAsia="ko-KR"/>
        </w:rPr>
        <w:t>-HARQ-</w:t>
      </w:r>
      <w:proofErr w:type="spellStart"/>
      <w:r w:rsidRPr="00782F5C">
        <w:rPr>
          <w:rFonts w:eastAsia="Malgun Gothic"/>
          <w:i/>
          <w:lang w:eastAsia="ko-KR"/>
        </w:rPr>
        <w:t>FeedbackEnabled</w:t>
      </w:r>
      <w:proofErr w:type="spellEnd"/>
      <w:r w:rsidRPr="00782F5C">
        <w:rPr>
          <w:rFonts w:eastAsia="Malgun Gothic"/>
          <w:lang w:eastAsia="ko-KR"/>
        </w:rPr>
        <w:t xml:space="preserve"> is set to </w:t>
      </w:r>
      <w:r w:rsidRPr="00782F5C">
        <w:rPr>
          <w:rFonts w:eastAsia="Malgun Gothic"/>
          <w:i/>
          <w:lang w:eastAsia="ko-KR"/>
        </w:rPr>
        <w:t>disabled</w:t>
      </w:r>
      <w:r w:rsidRPr="00782F5C">
        <w:rPr>
          <w:rFonts w:eastAsia="Malgun Gothic"/>
          <w:lang w:eastAsia="ko-KR"/>
        </w:rPr>
        <w:t xml:space="preserve">, if </w:t>
      </w:r>
      <w:r w:rsidRPr="00782F5C">
        <w:t>PSFCH is not configured for the SL grant associated to the SCI; and</w:t>
      </w:r>
    </w:p>
    <w:p w14:paraId="10C9031F" w14:textId="77777777" w:rsidR="003A27BE" w:rsidRPr="00782F5C" w:rsidRDefault="003A27BE" w:rsidP="003A27BE">
      <w:pPr>
        <w:pStyle w:val="B4"/>
        <w:rPr>
          <w:lang w:eastAsia="ko-KR"/>
        </w:rPr>
      </w:pPr>
      <w:r w:rsidRPr="00782F5C">
        <w:rPr>
          <w:lang w:eastAsia="ko-KR"/>
        </w:rPr>
        <w:lastRenderedPageBreak/>
        <w:t>4&gt;</w:t>
      </w:r>
      <w:r w:rsidRPr="00782F5C">
        <w:rPr>
          <w:lang w:eastAsia="ko-KR"/>
        </w:rPr>
        <w:tab/>
      </w:r>
      <w:r w:rsidRPr="00782F5C">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782F5C">
        <w:rPr>
          <w:lang w:eastAsia="ko-KR"/>
        </w:rPr>
        <w:t>; and</w:t>
      </w:r>
    </w:p>
    <w:p w14:paraId="0A898193" w14:textId="77777777" w:rsidR="003A27BE" w:rsidRPr="00782F5C" w:rsidRDefault="003A27BE" w:rsidP="003A27BE">
      <w:pPr>
        <w:pStyle w:val="B4"/>
        <w:rPr>
          <w:lang w:eastAsia="ko-KR"/>
        </w:rPr>
      </w:pPr>
      <w:r w:rsidRPr="00782F5C">
        <w:rPr>
          <w:lang w:eastAsia="ko-KR"/>
        </w:rPr>
        <w:t>4&gt;</w:t>
      </w:r>
      <w:r w:rsidRPr="00782F5C">
        <w:rPr>
          <w:lang w:eastAsia="ko-KR"/>
        </w:rPr>
        <w:tab/>
      </w:r>
      <w:r w:rsidRPr="00782F5C">
        <w:rPr>
          <w:lang w:eastAsia="zh-CN"/>
        </w:rPr>
        <w:t xml:space="preserve">having </w:t>
      </w:r>
      <w:r w:rsidRPr="00782F5C">
        <w:t xml:space="preserve">a priority </w:t>
      </w:r>
      <w:proofErr w:type="gramStart"/>
      <w:r w:rsidRPr="00782F5C">
        <w:rPr>
          <w:lang w:eastAsia="zh-CN"/>
        </w:rPr>
        <w:t>whose</w:t>
      </w:r>
      <w:proofErr w:type="gramEnd"/>
      <w:r w:rsidRPr="00782F5C">
        <w:rPr>
          <w:lang w:eastAsia="zh-CN"/>
        </w:rPr>
        <w:t xml:space="preserve"> </w:t>
      </w:r>
      <w:r w:rsidRPr="00782F5C">
        <w:t xml:space="preserve">associated </w:t>
      </w:r>
      <w:proofErr w:type="spellStart"/>
      <w:r w:rsidRPr="00782F5C">
        <w:rPr>
          <w:i/>
        </w:rPr>
        <w:t>sl-</w:t>
      </w:r>
      <w:r w:rsidRPr="00782F5C">
        <w:rPr>
          <w:i/>
          <w:lang w:eastAsia="zh-CN"/>
        </w:rPr>
        <w:t>threshCBR-FreqReselection</w:t>
      </w:r>
      <w:proofErr w:type="spellEnd"/>
      <w:r w:rsidRPr="00782F5C">
        <w:t xml:space="preserve"> </w:t>
      </w:r>
      <w:r w:rsidRPr="00782F5C">
        <w:rPr>
          <w:lang w:eastAsia="zh-CN"/>
        </w:rPr>
        <w:t xml:space="preserve">is </w:t>
      </w:r>
      <w:r w:rsidRPr="00782F5C">
        <w:t>no lower than the CBR of the carrier when the carrier is (re-)selected in accordance with clause 5.22.1.11, if multiple carrier frequencies are configured and if the MAC entity has been configured with Sidelink resource allocation mode 2.</w:t>
      </w:r>
    </w:p>
    <w:p w14:paraId="583C988D" w14:textId="77777777" w:rsidR="003A27BE" w:rsidRPr="00782F5C" w:rsidRDefault="003A27BE" w:rsidP="003A27BE">
      <w:pPr>
        <w:pStyle w:val="NO"/>
        <w:rPr>
          <w:lang w:eastAsia="ko-KR"/>
        </w:rPr>
      </w:pPr>
      <w:r w:rsidRPr="00782F5C">
        <w:rPr>
          <w:lang w:eastAsia="ko-KR"/>
        </w:rPr>
        <w:t>NOTE 1:</w:t>
      </w:r>
      <w:r w:rsidRPr="00782F5C">
        <w:rPr>
          <w:lang w:eastAsia="ko-KR"/>
        </w:rPr>
        <w:tab/>
        <w:t xml:space="preserve">If multiple Destinations have the </w:t>
      </w:r>
      <w:r w:rsidRPr="00782F5C">
        <w:rPr>
          <w:noProof/>
        </w:rPr>
        <w:t xml:space="preserve">logical channels satisfying </w:t>
      </w:r>
      <w:r w:rsidRPr="00782F5C">
        <w:rPr>
          <w:lang w:eastAsia="ko-KR"/>
        </w:rPr>
        <w:t>all conditions above</w:t>
      </w:r>
      <w:r w:rsidRPr="00782F5C">
        <w:rPr>
          <w:noProof/>
        </w:rPr>
        <w:t xml:space="preserve"> with the same highest priority or if multiple Destinations have </w:t>
      </w:r>
      <w:r w:rsidRPr="00782F5C">
        <w:t xml:space="preserve">either </w:t>
      </w:r>
      <w:r w:rsidRPr="00782F5C">
        <w:rPr>
          <w:noProof/>
        </w:rPr>
        <w:t>the MAC CE</w:t>
      </w:r>
      <w:r w:rsidRPr="00782F5C">
        <w:t xml:space="preserve"> and/or </w:t>
      </w:r>
      <w:r w:rsidRPr="00782F5C">
        <w:rPr>
          <w:lang w:eastAsia="ko-KR"/>
        </w:rPr>
        <w:t xml:space="preserve">the </w:t>
      </w:r>
      <w:r w:rsidRPr="00782F5C">
        <w:t xml:space="preserve">logical channels satisfying </w:t>
      </w:r>
      <w:r w:rsidRPr="00782F5C">
        <w:rPr>
          <w:lang w:eastAsia="ko-KR"/>
        </w:rPr>
        <w:t>all conditions above with the same priority as the MAC CE, which Destination is selected among them is up to UE implementation.</w:t>
      </w:r>
    </w:p>
    <w:p w14:paraId="27B5433F" w14:textId="00343E84" w:rsidR="003A27BE" w:rsidRPr="00782F5C" w:rsidDel="003A27BE" w:rsidRDefault="003A27BE" w:rsidP="003A27BE">
      <w:pPr>
        <w:pStyle w:val="B1"/>
        <w:rPr>
          <w:del w:id="16" w:author="Ericsson" w:date="2024-10-02T15:35:00Z"/>
          <w:rFonts w:eastAsia="DengXian"/>
          <w:lang w:eastAsia="zh-CN"/>
        </w:rPr>
      </w:pPr>
      <w:del w:id="17" w:author="Ericsson" w:date="2024-10-02T15:35:00Z">
        <w:r w:rsidRPr="00782F5C" w:rsidDel="003A27BE">
          <w:rPr>
            <w:rFonts w:eastAsia="DengXian"/>
            <w:lang w:eastAsia="zh-CN"/>
          </w:rPr>
          <w:delText>1&gt;</w:delText>
        </w:r>
        <w:r w:rsidRPr="00782F5C" w:rsidDel="003A27BE">
          <w:rPr>
            <w:rFonts w:eastAsia="DengXian"/>
            <w:lang w:eastAsia="zh-CN"/>
          </w:rPr>
          <w:tab/>
          <w:delText>else: (i.e., the sidelink grant is associated with Dedicated SL-PRS resource pool)</w:delText>
        </w:r>
      </w:del>
    </w:p>
    <w:p w14:paraId="6FE1A28C" w14:textId="45444724" w:rsidR="003A27BE" w:rsidRPr="00782F5C" w:rsidDel="003A27BE" w:rsidRDefault="003A27BE" w:rsidP="003A27BE">
      <w:pPr>
        <w:pStyle w:val="B2"/>
        <w:rPr>
          <w:del w:id="18" w:author="Ericsson" w:date="2024-10-02T15:35:00Z"/>
          <w:rFonts w:eastAsia="DengXian"/>
          <w:lang w:eastAsia="zh-CN"/>
        </w:rPr>
      </w:pPr>
      <w:del w:id="19" w:author="Ericsson" w:date="2024-10-02T15:35:00Z">
        <w:r w:rsidRPr="00782F5C" w:rsidDel="003A27BE">
          <w:rPr>
            <w:rFonts w:eastAsia="DengXian"/>
            <w:lang w:eastAsia="zh-CN"/>
          </w:rPr>
          <w:delText>2&gt;</w:delText>
        </w:r>
        <w:r w:rsidRPr="00782F5C" w:rsidDel="003A27BE">
          <w:rPr>
            <w:rFonts w:eastAsia="DengXian"/>
            <w:lang w:eastAsia="zh-CN"/>
          </w:rPr>
          <w:tab/>
          <w:delText>select a Destination corresponding to the cast type of the SL grant and having pending SL-PRS transmission(s) with the highest priority for the SL grant associated to the SCI.</w:delText>
        </w:r>
      </w:del>
    </w:p>
    <w:p w14:paraId="3E25CCD2" w14:textId="77777777" w:rsidR="003A27BE" w:rsidRPr="00782F5C" w:rsidRDefault="003A27BE" w:rsidP="003A27BE">
      <w:pPr>
        <w:pStyle w:val="B1"/>
        <w:rPr>
          <w:lang w:eastAsia="ko-KR"/>
        </w:rPr>
      </w:pPr>
      <w:r w:rsidRPr="00782F5C">
        <w:rPr>
          <w:lang w:eastAsia="ko-KR"/>
        </w:rPr>
        <w:t>1&gt;</w:t>
      </w:r>
      <w:r w:rsidRPr="00782F5C">
        <w:rPr>
          <w:lang w:eastAsia="ko-KR"/>
        </w:rPr>
        <w:tab/>
        <w:t xml:space="preserve">select the logical channels satisfying all the following conditions among the logical channels belonging to the selected Destination when the new transmission is not associated to a </w:t>
      </w:r>
      <w:proofErr w:type="spellStart"/>
      <w:r w:rsidRPr="00782F5C">
        <w:rPr>
          <w:lang w:eastAsia="ko-KR"/>
        </w:rPr>
        <w:t>sidelink</w:t>
      </w:r>
      <w:proofErr w:type="spellEnd"/>
      <w:r w:rsidRPr="00782F5C">
        <w:rPr>
          <w:lang w:eastAsia="ko-KR"/>
        </w:rPr>
        <w:t xml:space="preserve"> grant on Dedicated SL-PRS resource pool:</w:t>
      </w:r>
    </w:p>
    <w:p w14:paraId="4B2F66C9" w14:textId="77777777" w:rsidR="003A27BE" w:rsidRPr="00782F5C" w:rsidRDefault="003A27BE" w:rsidP="003A27BE">
      <w:pPr>
        <w:pStyle w:val="B2"/>
        <w:rPr>
          <w:lang w:eastAsia="ko-KR"/>
        </w:rPr>
      </w:pPr>
      <w:r w:rsidRPr="00782F5C">
        <w:rPr>
          <w:lang w:eastAsia="ko-KR"/>
        </w:rPr>
        <w:t>2&gt;</w:t>
      </w:r>
      <w:r w:rsidRPr="00782F5C">
        <w:rPr>
          <w:lang w:eastAsia="ko-KR"/>
        </w:rPr>
        <w:tab/>
        <w:t>SL data is available for transmission; and</w:t>
      </w:r>
    </w:p>
    <w:p w14:paraId="74870655" w14:textId="77777777" w:rsidR="003A27BE" w:rsidRPr="00782F5C" w:rsidRDefault="003A27BE" w:rsidP="003A27BE">
      <w:pPr>
        <w:pStyle w:val="B2"/>
        <w:rPr>
          <w:lang w:eastAsia="ko-KR"/>
        </w:rPr>
      </w:pPr>
      <w:r w:rsidRPr="00782F5C">
        <w:rPr>
          <w:lang w:eastAsia="ko-KR"/>
        </w:rPr>
        <w:t>2&gt;</w:t>
      </w:r>
      <w:r w:rsidRPr="00782F5C">
        <w:rPr>
          <w:lang w:eastAsia="ko-KR"/>
        </w:rPr>
        <w:tab/>
      </w:r>
      <w:r w:rsidRPr="00782F5C">
        <w:rPr>
          <w:i/>
          <w:lang w:eastAsia="ko-KR"/>
        </w:rPr>
        <w:t>sl-configuredGrantType1Allowed</w:t>
      </w:r>
      <w:r w:rsidRPr="00782F5C">
        <w:rPr>
          <w:lang w:eastAsia="ko-KR"/>
        </w:rPr>
        <w:t xml:space="preserve">, if configured, is set to </w:t>
      </w:r>
      <w:r w:rsidRPr="00782F5C">
        <w:rPr>
          <w:i/>
          <w:lang w:eastAsia="ko-KR"/>
        </w:rPr>
        <w:t>true</w:t>
      </w:r>
      <w:r w:rsidRPr="00782F5C">
        <w:rPr>
          <w:lang w:eastAsia="ko-KR"/>
        </w:rPr>
        <w:t xml:space="preserve"> in case the SL grant is a Configured Grant Type </w:t>
      </w:r>
      <w:proofErr w:type="gramStart"/>
      <w:r w:rsidRPr="00782F5C">
        <w:rPr>
          <w:lang w:eastAsia="ko-KR"/>
        </w:rPr>
        <w:t>1;</w:t>
      </w:r>
      <w:proofErr w:type="gramEnd"/>
      <w:r w:rsidRPr="00782F5C">
        <w:rPr>
          <w:lang w:eastAsia="ko-KR"/>
        </w:rPr>
        <w:t xml:space="preserve"> and.</w:t>
      </w:r>
    </w:p>
    <w:p w14:paraId="7B0AD87F" w14:textId="77777777" w:rsidR="003A27BE" w:rsidRPr="00782F5C" w:rsidRDefault="003A27BE" w:rsidP="003A27BE">
      <w:pPr>
        <w:pStyle w:val="B2"/>
        <w:rPr>
          <w:lang w:eastAsia="ko-KR"/>
        </w:rPr>
      </w:pPr>
      <w:r w:rsidRPr="00782F5C">
        <w:rPr>
          <w:lang w:eastAsia="ko-KR"/>
        </w:rPr>
        <w:t>2&gt;</w:t>
      </w:r>
      <w:r w:rsidRPr="00782F5C">
        <w:rPr>
          <w:lang w:eastAsia="ko-KR"/>
        </w:rPr>
        <w:tab/>
      </w:r>
      <w:proofErr w:type="spellStart"/>
      <w:r w:rsidRPr="00782F5C">
        <w:rPr>
          <w:i/>
          <w:lang w:eastAsia="ko-KR"/>
        </w:rPr>
        <w:t>sl</w:t>
      </w:r>
      <w:proofErr w:type="spellEnd"/>
      <w:r w:rsidRPr="00782F5C">
        <w:rPr>
          <w:i/>
          <w:lang w:eastAsia="ko-KR"/>
        </w:rPr>
        <w:t>-</w:t>
      </w:r>
      <w:proofErr w:type="spellStart"/>
      <w:r w:rsidRPr="00782F5C">
        <w:rPr>
          <w:i/>
          <w:lang w:eastAsia="ko-KR"/>
        </w:rPr>
        <w:t>AllowedCG</w:t>
      </w:r>
      <w:proofErr w:type="spellEnd"/>
      <w:r w:rsidRPr="00782F5C">
        <w:rPr>
          <w:i/>
          <w:lang w:eastAsia="ko-KR"/>
        </w:rPr>
        <w:t>-List</w:t>
      </w:r>
      <w:r w:rsidRPr="00782F5C">
        <w:rPr>
          <w:lang w:eastAsia="ko-KR"/>
        </w:rPr>
        <w:t>, if configured, includes the configured grant index associated to the SL grant; and</w:t>
      </w:r>
    </w:p>
    <w:p w14:paraId="6A207672" w14:textId="77777777" w:rsidR="003A27BE" w:rsidRPr="00782F5C" w:rsidRDefault="003A27BE" w:rsidP="003A27BE">
      <w:pPr>
        <w:pStyle w:val="B2"/>
        <w:rPr>
          <w:lang w:eastAsia="ko-KR"/>
        </w:rPr>
      </w:pPr>
      <w:r w:rsidRPr="00782F5C">
        <w:rPr>
          <w:lang w:eastAsia="ko-KR"/>
        </w:rPr>
        <w:t>2&gt;</w:t>
      </w:r>
      <w:r w:rsidRPr="00782F5C">
        <w:rPr>
          <w:lang w:eastAsia="ko-KR"/>
        </w:rPr>
        <w:tab/>
      </w:r>
      <w:r w:rsidRPr="00782F5C">
        <w:t>allowed on the carrier where the SCI is transmitted, if the carrier is configured by upper layers according to TS 38.331 [5] and TS 23.287 [19], if multiple carrier frequencies are configured and if the MAC entity has been configured with Sidelink resource allocation mode 2</w:t>
      </w:r>
      <w:r w:rsidRPr="00782F5C">
        <w:rPr>
          <w:lang w:eastAsia="ko-KR"/>
        </w:rPr>
        <w:t>; and</w:t>
      </w:r>
    </w:p>
    <w:p w14:paraId="7A6CEC6C" w14:textId="77777777" w:rsidR="003A27BE" w:rsidRPr="00782F5C" w:rsidRDefault="003A27BE" w:rsidP="003A27BE">
      <w:pPr>
        <w:pStyle w:val="B2"/>
        <w:rPr>
          <w:lang w:eastAsia="ko-KR"/>
        </w:rPr>
      </w:pPr>
      <w:r w:rsidRPr="00782F5C">
        <w:rPr>
          <w:lang w:eastAsia="ko-KR"/>
        </w:rPr>
        <w:t>2&gt;</w:t>
      </w:r>
      <w:r w:rsidRPr="00782F5C">
        <w:rPr>
          <w:lang w:eastAsia="ko-KR"/>
        </w:rPr>
        <w:tab/>
      </w:r>
      <w:r w:rsidRPr="00782F5C">
        <w:rPr>
          <w:lang w:eastAsia="zh-CN"/>
        </w:rPr>
        <w:t xml:space="preserve">having </w:t>
      </w:r>
      <w:r w:rsidRPr="00782F5C">
        <w:t xml:space="preserve">a priority </w:t>
      </w:r>
      <w:proofErr w:type="gramStart"/>
      <w:r w:rsidRPr="00782F5C">
        <w:rPr>
          <w:lang w:eastAsia="zh-CN"/>
        </w:rPr>
        <w:t>whose</w:t>
      </w:r>
      <w:proofErr w:type="gramEnd"/>
      <w:r w:rsidRPr="00782F5C">
        <w:rPr>
          <w:lang w:eastAsia="zh-CN"/>
        </w:rPr>
        <w:t xml:space="preserve"> </w:t>
      </w:r>
      <w:r w:rsidRPr="00782F5C">
        <w:t xml:space="preserve">associated </w:t>
      </w:r>
      <w:proofErr w:type="spellStart"/>
      <w:r w:rsidRPr="00782F5C">
        <w:rPr>
          <w:i/>
        </w:rPr>
        <w:t>sl-</w:t>
      </w:r>
      <w:r w:rsidRPr="00782F5C">
        <w:rPr>
          <w:i/>
          <w:lang w:eastAsia="zh-CN"/>
        </w:rPr>
        <w:t>threshCBR-FreqReselection</w:t>
      </w:r>
      <w:proofErr w:type="spellEnd"/>
      <w:r w:rsidRPr="00782F5C">
        <w:t xml:space="preserve"> </w:t>
      </w:r>
      <w:r w:rsidRPr="00782F5C">
        <w:rPr>
          <w:lang w:eastAsia="zh-CN"/>
        </w:rPr>
        <w:t xml:space="preserve">is </w:t>
      </w:r>
      <w:r w:rsidRPr="00782F5C">
        <w:t>no lower than the CBR of the carrier when the carrier is (re-)selected in accordance with clause 5.22.1.11, if multiple carrier frequencies are configured if the MAC entity has been configured with Sidelink resource allocation mode 2; and</w:t>
      </w:r>
    </w:p>
    <w:p w14:paraId="3FB6D27C" w14:textId="77777777" w:rsidR="003A27BE" w:rsidRPr="00782F5C" w:rsidRDefault="003A27BE" w:rsidP="003A27BE">
      <w:pPr>
        <w:pStyle w:val="B2"/>
        <w:rPr>
          <w:lang w:eastAsia="ko-KR"/>
        </w:rPr>
      </w:pPr>
      <w:r w:rsidRPr="00782F5C">
        <w:rPr>
          <w:lang w:eastAsia="ko-KR"/>
        </w:rPr>
        <w:t>2&gt;</w:t>
      </w:r>
      <w:r w:rsidRPr="00782F5C">
        <w:rPr>
          <w:lang w:eastAsia="ko-KR"/>
        </w:rPr>
        <w:tab/>
        <w:t>CAPC value of the SL data has an equal or smaller CAPC value than a CAPC value indicated in the COT sharing information if MAC decides to use the shared COT; and</w:t>
      </w:r>
    </w:p>
    <w:p w14:paraId="63B5C493" w14:textId="77777777" w:rsidR="003A27BE" w:rsidRPr="00782F5C" w:rsidRDefault="003A27BE" w:rsidP="003A27BE">
      <w:pPr>
        <w:pStyle w:val="B2"/>
      </w:pPr>
      <w:r w:rsidRPr="00782F5C">
        <w:rPr>
          <w:lang w:eastAsia="zh-CN"/>
        </w:rPr>
        <w:t>2&gt;</w:t>
      </w:r>
      <w:r w:rsidRPr="00782F5C">
        <w:rPr>
          <w:lang w:eastAsia="zh-CN"/>
        </w:rPr>
        <w:tab/>
      </w:r>
      <w:proofErr w:type="spellStart"/>
      <w:r w:rsidRPr="00782F5C">
        <w:rPr>
          <w:i/>
          <w:iCs/>
        </w:rPr>
        <w:t>sl</w:t>
      </w:r>
      <w:proofErr w:type="spellEnd"/>
      <w:r w:rsidRPr="00782F5C">
        <w:rPr>
          <w:i/>
          <w:iCs/>
        </w:rPr>
        <w:t>-HARQ-</w:t>
      </w:r>
      <w:proofErr w:type="spellStart"/>
      <w:r w:rsidRPr="00782F5C">
        <w:rPr>
          <w:i/>
          <w:iCs/>
        </w:rPr>
        <w:t>FeedbackEnabled</w:t>
      </w:r>
      <w:proofErr w:type="spellEnd"/>
      <w:r w:rsidRPr="00782F5C">
        <w:t xml:space="preserve"> is set to the value that satisfies the following conditions:</w:t>
      </w:r>
    </w:p>
    <w:p w14:paraId="4F4319F6" w14:textId="77777777" w:rsidR="003A27BE" w:rsidRPr="00782F5C" w:rsidRDefault="003A27BE" w:rsidP="003A27BE">
      <w:pPr>
        <w:pStyle w:val="B3"/>
        <w:rPr>
          <w:noProof/>
          <w:lang w:eastAsia="ko-KR"/>
        </w:rPr>
      </w:pPr>
      <w:r w:rsidRPr="00782F5C">
        <w:rPr>
          <w:lang w:eastAsia="ko-KR"/>
        </w:rPr>
        <w:t>3&gt;</w:t>
      </w:r>
      <w:r w:rsidRPr="00782F5C">
        <w:rPr>
          <w:lang w:eastAsia="ko-KR"/>
        </w:rPr>
        <w:tab/>
      </w:r>
      <w:r w:rsidRPr="00782F5C">
        <w:rPr>
          <w:rFonts w:eastAsia="Malgun Gothic"/>
          <w:lang w:eastAsia="ko-KR"/>
        </w:rPr>
        <w:t xml:space="preserve">if PSFCH </w:t>
      </w:r>
      <w:r w:rsidRPr="00782F5C">
        <w:rPr>
          <w:noProof/>
          <w:lang w:eastAsia="ko-KR"/>
        </w:rPr>
        <w:t>is configured for the sidelink grant associated to the SCI</w:t>
      </w:r>
      <w:r w:rsidRPr="00782F5C">
        <w:rPr>
          <w:lang w:eastAsia="ko-KR"/>
        </w:rPr>
        <w:t xml:space="preserve"> and the UE is capable of PSFCH reception</w:t>
      </w:r>
      <w:r w:rsidRPr="00782F5C">
        <w:rPr>
          <w:noProof/>
          <w:lang w:eastAsia="ko-KR"/>
        </w:rPr>
        <w:t>:</w:t>
      </w:r>
    </w:p>
    <w:p w14:paraId="5C47D50C" w14:textId="77777777" w:rsidR="003A27BE" w:rsidRPr="00782F5C" w:rsidRDefault="003A27BE" w:rsidP="003A27BE">
      <w:pPr>
        <w:pStyle w:val="B4"/>
        <w:rPr>
          <w:rFonts w:eastAsia="Malgun Gothic"/>
          <w:i/>
          <w:lang w:eastAsia="ko-KR"/>
        </w:rPr>
      </w:pPr>
      <w:r w:rsidRPr="00782F5C">
        <w:rPr>
          <w:lang w:eastAsia="ko-KR"/>
        </w:rPr>
        <w:t>4&gt;</w:t>
      </w:r>
      <w:r w:rsidRPr="00782F5C">
        <w:rPr>
          <w:rFonts w:eastAsia="Malgun Gothic"/>
          <w:lang w:eastAsia="ko-KR"/>
        </w:rPr>
        <w:tab/>
      </w:r>
      <w:proofErr w:type="spellStart"/>
      <w:r w:rsidRPr="00782F5C">
        <w:rPr>
          <w:rFonts w:eastAsia="Malgun Gothic"/>
          <w:i/>
          <w:lang w:eastAsia="ko-KR"/>
        </w:rPr>
        <w:t>sl</w:t>
      </w:r>
      <w:proofErr w:type="spellEnd"/>
      <w:r w:rsidRPr="00782F5C">
        <w:rPr>
          <w:rFonts w:eastAsia="Malgun Gothic"/>
          <w:i/>
          <w:lang w:eastAsia="ko-KR"/>
        </w:rPr>
        <w:t>-HARQ-</w:t>
      </w:r>
      <w:proofErr w:type="spellStart"/>
      <w:r w:rsidRPr="00782F5C">
        <w:rPr>
          <w:rFonts w:eastAsia="Malgun Gothic"/>
          <w:i/>
          <w:lang w:eastAsia="ko-KR"/>
        </w:rPr>
        <w:t>FeedbackEnabled</w:t>
      </w:r>
      <w:proofErr w:type="spellEnd"/>
      <w:r w:rsidRPr="00782F5C">
        <w:rPr>
          <w:rFonts w:eastAsia="Malgun Gothic"/>
          <w:lang w:eastAsia="ko-KR"/>
        </w:rPr>
        <w:t xml:space="preserve"> is set to </w:t>
      </w:r>
      <w:r w:rsidRPr="00782F5C">
        <w:rPr>
          <w:rFonts w:eastAsia="Malgun Gothic"/>
          <w:i/>
          <w:lang w:eastAsia="ko-KR"/>
        </w:rPr>
        <w:t>enabled</w:t>
      </w:r>
      <w:r w:rsidRPr="00782F5C">
        <w:rPr>
          <w:rFonts w:eastAsia="Malgun Gothic"/>
          <w:lang w:eastAsia="ko-KR"/>
        </w:rPr>
        <w:t xml:space="preserve">, if </w:t>
      </w:r>
      <w:proofErr w:type="spellStart"/>
      <w:r w:rsidRPr="00782F5C">
        <w:rPr>
          <w:rFonts w:eastAsia="Malgun Gothic"/>
          <w:i/>
          <w:lang w:eastAsia="ko-KR"/>
        </w:rPr>
        <w:t>sl</w:t>
      </w:r>
      <w:proofErr w:type="spellEnd"/>
      <w:r w:rsidRPr="00782F5C">
        <w:rPr>
          <w:rFonts w:eastAsia="Malgun Gothic"/>
          <w:i/>
          <w:lang w:eastAsia="ko-KR"/>
        </w:rPr>
        <w:t>-HARQ-</w:t>
      </w:r>
      <w:proofErr w:type="spellStart"/>
      <w:r w:rsidRPr="00782F5C">
        <w:rPr>
          <w:rFonts w:eastAsia="Malgun Gothic"/>
          <w:i/>
          <w:lang w:eastAsia="ko-KR"/>
        </w:rPr>
        <w:t>FeedbackEnabled</w:t>
      </w:r>
      <w:proofErr w:type="spellEnd"/>
      <w:r w:rsidRPr="00782F5C">
        <w:rPr>
          <w:rFonts w:eastAsia="Malgun Gothic"/>
          <w:lang w:eastAsia="ko-KR"/>
        </w:rPr>
        <w:t xml:space="preserve"> is set to </w:t>
      </w:r>
      <w:r w:rsidRPr="00782F5C">
        <w:rPr>
          <w:rFonts w:eastAsia="Malgun Gothic"/>
          <w:i/>
          <w:lang w:eastAsia="ko-KR"/>
        </w:rPr>
        <w:t>enabled</w:t>
      </w:r>
      <w:r w:rsidRPr="00782F5C">
        <w:rPr>
          <w:rFonts w:eastAsia="Malgun Gothic"/>
          <w:lang w:eastAsia="ko-KR"/>
        </w:rPr>
        <w:t xml:space="preserve"> for the highest priority logical channel satisfying the above conditions; or</w:t>
      </w:r>
    </w:p>
    <w:p w14:paraId="4AC50FAA" w14:textId="77777777" w:rsidR="003A27BE" w:rsidRPr="00782F5C" w:rsidRDefault="003A27BE" w:rsidP="003A27BE">
      <w:pPr>
        <w:pStyle w:val="B4"/>
        <w:rPr>
          <w:rFonts w:eastAsia="Malgun Gothic"/>
          <w:lang w:eastAsia="ko-KR"/>
        </w:rPr>
      </w:pPr>
      <w:r w:rsidRPr="00782F5C">
        <w:rPr>
          <w:lang w:eastAsia="ko-KR"/>
        </w:rPr>
        <w:t>4&gt;</w:t>
      </w:r>
      <w:r w:rsidRPr="00782F5C">
        <w:rPr>
          <w:lang w:eastAsia="ko-KR"/>
        </w:rPr>
        <w:tab/>
      </w:r>
      <w:proofErr w:type="spellStart"/>
      <w:r w:rsidRPr="00782F5C">
        <w:rPr>
          <w:rFonts w:eastAsia="Malgun Gothic"/>
          <w:i/>
          <w:lang w:eastAsia="ko-KR"/>
        </w:rPr>
        <w:t>sl</w:t>
      </w:r>
      <w:proofErr w:type="spellEnd"/>
      <w:r w:rsidRPr="00782F5C">
        <w:rPr>
          <w:rFonts w:eastAsia="Malgun Gothic"/>
          <w:i/>
          <w:lang w:eastAsia="ko-KR"/>
        </w:rPr>
        <w:t>-HARQ-</w:t>
      </w:r>
      <w:proofErr w:type="spellStart"/>
      <w:r w:rsidRPr="00782F5C">
        <w:rPr>
          <w:rFonts w:eastAsia="Malgun Gothic"/>
          <w:i/>
          <w:lang w:eastAsia="ko-KR"/>
        </w:rPr>
        <w:t>FeedbackEnabled</w:t>
      </w:r>
      <w:proofErr w:type="spellEnd"/>
      <w:r w:rsidRPr="00782F5C">
        <w:rPr>
          <w:rFonts w:eastAsia="Malgun Gothic"/>
          <w:lang w:eastAsia="ko-KR"/>
        </w:rPr>
        <w:t xml:space="preserve"> is set to </w:t>
      </w:r>
      <w:r w:rsidRPr="00782F5C">
        <w:rPr>
          <w:rFonts w:eastAsia="Malgun Gothic"/>
          <w:i/>
          <w:lang w:eastAsia="ko-KR"/>
        </w:rPr>
        <w:t>disabled</w:t>
      </w:r>
      <w:r w:rsidRPr="00782F5C">
        <w:rPr>
          <w:rFonts w:eastAsia="Malgun Gothic"/>
          <w:lang w:eastAsia="ko-KR"/>
        </w:rPr>
        <w:t xml:space="preserve">, if </w:t>
      </w:r>
      <w:proofErr w:type="spellStart"/>
      <w:r w:rsidRPr="00782F5C">
        <w:rPr>
          <w:rFonts w:eastAsia="Malgun Gothic"/>
          <w:i/>
          <w:lang w:eastAsia="ko-KR"/>
        </w:rPr>
        <w:t>sl</w:t>
      </w:r>
      <w:proofErr w:type="spellEnd"/>
      <w:r w:rsidRPr="00782F5C">
        <w:rPr>
          <w:rFonts w:eastAsia="Malgun Gothic"/>
          <w:i/>
          <w:lang w:eastAsia="ko-KR"/>
        </w:rPr>
        <w:t>-HARQ-</w:t>
      </w:r>
      <w:proofErr w:type="spellStart"/>
      <w:r w:rsidRPr="00782F5C">
        <w:rPr>
          <w:rFonts w:eastAsia="Malgun Gothic"/>
          <w:i/>
          <w:lang w:eastAsia="ko-KR"/>
        </w:rPr>
        <w:t>FeedbackEnabled</w:t>
      </w:r>
      <w:proofErr w:type="spellEnd"/>
      <w:r w:rsidRPr="00782F5C">
        <w:rPr>
          <w:rFonts w:eastAsia="Malgun Gothic"/>
          <w:lang w:eastAsia="ko-KR"/>
        </w:rPr>
        <w:t xml:space="preserve"> is set to </w:t>
      </w:r>
      <w:r w:rsidRPr="00782F5C">
        <w:rPr>
          <w:rFonts w:eastAsia="Malgun Gothic"/>
          <w:i/>
          <w:lang w:eastAsia="ko-KR"/>
        </w:rPr>
        <w:t>disabled</w:t>
      </w:r>
      <w:r w:rsidRPr="00782F5C">
        <w:rPr>
          <w:rFonts w:eastAsia="Malgun Gothic"/>
          <w:lang w:eastAsia="ko-KR"/>
        </w:rPr>
        <w:t xml:space="preserve"> for the highest priority logical channel satisfying the above conditions.</w:t>
      </w:r>
    </w:p>
    <w:p w14:paraId="04F6D297" w14:textId="77777777" w:rsidR="003A27BE" w:rsidRPr="00782F5C" w:rsidRDefault="003A27BE" w:rsidP="003A27BE">
      <w:pPr>
        <w:pStyle w:val="B3"/>
        <w:rPr>
          <w:rFonts w:eastAsia="Malgun Gothic"/>
          <w:lang w:eastAsia="ko-KR"/>
        </w:rPr>
      </w:pPr>
      <w:r w:rsidRPr="00782F5C">
        <w:rPr>
          <w:rFonts w:eastAsia="Malgun Gothic"/>
          <w:lang w:eastAsia="ko-KR"/>
        </w:rPr>
        <w:t>3&gt;</w:t>
      </w:r>
      <w:r w:rsidRPr="00782F5C">
        <w:rPr>
          <w:rFonts w:eastAsia="Malgun Gothic"/>
          <w:lang w:eastAsia="ko-KR"/>
        </w:rPr>
        <w:tab/>
        <w:t>else:</w:t>
      </w:r>
    </w:p>
    <w:p w14:paraId="0BF99891" w14:textId="77777777" w:rsidR="003A27BE" w:rsidRPr="00782F5C" w:rsidRDefault="003A27BE" w:rsidP="003A27BE">
      <w:pPr>
        <w:pStyle w:val="B4"/>
        <w:rPr>
          <w:rFonts w:eastAsia="Malgun Gothic"/>
          <w:lang w:eastAsia="ko-KR"/>
        </w:rPr>
      </w:pPr>
      <w:r w:rsidRPr="00782F5C">
        <w:rPr>
          <w:lang w:eastAsia="ko-KR"/>
        </w:rPr>
        <w:t>4&gt;</w:t>
      </w:r>
      <w:r w:rsidRPr="00782F5C">
        <w:rPr>
          <w:lang w:eastAsia="ko-KR"/>
        </w:rPr>
        <w:tab/>
      </w:r>
      <w:proofErr w:type="spellStart"/>
      <w:r w:rsidRPr="00782F5C">
        <w:rPr>
          <w:rFonts w:eastAsia="Malgun Gothic"/>
          <w:i/>
          <w:iCs/>
          <w:lang w:eastAsia="ko-KR"/>
        </w:rPr>
        <w:t>sl</w:t>
      </w:r>
      <w:proofErr w:type="spellEnd"/>
      <w:r w:rsidRPr="00782F5C">
        <w:rPr>
          <w:rFonts w:eastAsia="Malgun Gothic"/>
          <w:i/>
          <w:iCs/>
          <w:lang w:eastAsia="ko-KR"/>
        </w:rPr>
        <w:t>-HARQ-</w:t>
      </w:r>
      <w:proofErr w:type="spellStart"/>
      <w:r w:rsidRPr="00782F5C">
        <w:rPr>
          <w:rFonts w:eastAsia="Malgun Gothic"/>
          <w:i/>
          <w:iCs/>
          <w:lang w:eastAsia="ko-KR"/>
        </w:rPr>
        <w:t>FeedbackEnabled</w:t>
      </w:r>
      <w:proofErr w:type="spellEnd"/>
      <w:r w:rsidRPr="00782F5C">
        <w:rPr>
          <w:rFonts w:eastAsia="Malgun Gothic"/>
          <w:lang w:eastAsia="ko-KR"/>
        </w:rPr>
        <w:t xml:space="preserve"> is set to disabled.</w:t>
      </w:r>
    </w:p>
    <w:p w14:paraId="015E9E83" w14:textId="77777777" w:rsidR="003A27BE" w:rsidRPr="00782F5C" w:rsidRDefault="003A27BE" w:rsidP="003A27BE">
      <w:pPr>
        <w:pStyle w:val="NO"/>
        <w:rPr>
          <w:lang w:eastAsia="zh-CN"/>
        </w:rPr>
      </w:pPr>
      <w:r w:rsidRPr="00782F5C">
        <w:rPr>
          <w:lang w:eastAsia="zh-CN"/>
        </w:rPr>
        <w:t>NOTE 2:</w:t>
      </w:r>
      <w:r w:rsidRPr="00782F5C">
        <w:rPr>
          <w:lang w:eastAsia="zh-CN"/>
        </w:rPr>
        <w:tab/>
        <w:t xml:space="preserve">HARQ feedback enabled/disabled indicator is set to disabled for the transmission of a MAC PDU only carrying </w:t>
      </w:r>
      <w:r w:rsidRPr="00782F5C">
        <w:t xml:space="preserve">Sidelink MAC CE(s), e.g. Sidelink </w:t>
      </w:r>
      <w:r w:rsidRPr="00782F5C">
        <w:rPr>
          <w:lang w:eastAsia="zh-CN"/>
        </w:rPr>
        <w:t xml:space="preserve">CSI reporting MAC CE, Sidelink DRX Command MAC CE, Sidelink Inter-UE Coordination Request MAC </w:t>
      </w:r>
      <w:proofErr w:type="gramStart"/>
      <w:r w:rsidRPr="00782F5C">
        <w:rPr>
          <w:lang w:eastAsia="zh-CN"/>
        </w:rPr>
        <w:t>CE</w:t>
      </w:r>
      <w:proofErr w:type="gramEnd"/>
      <w:r w:rsidRPr="00782F5C">
        <w:rPr>
          <w:lang w:eastAsia="zh-CN"/>
        </w:rPr>
        <w:t xml:space="preserve"> or Sidelink Inter-UE Coordination Information MAC CE.</w:t>
      </w:r>
    </w:p>
    <w:p w14:paraId="73E06EE0" w14:textId="77777777" w:rsidR="003A27BE" w:rsidRDefault="003A27BE">
      <w:pPr>
        <w:rPr>
          <w:noProof/>
        </w:rPr>
      </w:pPr>
    </w:p>
    <w:p w14:paraId="040A6BB5" w14:textId="634BC731" w:rsidR="003A27BE" w:rsidRPr="003A27BE" w:rsidRDefault="003A27BE" w:rsidP="003A27BE">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3A27BE">
        <w:rPr>
          <w:i/>
          <w:iCs/>
        </w:rPr>
        <w:t>of Changes</w:t>
      </w:r>
    </w:p>
    <w:p w14:paraId="68C9CD36" w14:textId="77777777" w:rsidR="001E41F3" w:rsidRDefault="001E41F3" w:rsidP="00B34430">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69907" w14:textId="77777777" w:rsidR="0070046C" w:rsidRDefault="0070046C">
      <w:r>
        <w:separator/>
      </w:r>
    </w:p>
  </w:endnote>
  <w:endnote w:type="continuationSeparator" w:id="0">
    <w:p w14:paraId="7DCD4F4F" w14:textId="77777777" w:rsidR="0070046C" w:rsidRDefault="0070046C">
      <w:r>
        <w:continuationSeparator/>
      </w:r>
    </w:p>
  </w:endnote>
  <w:endnote w:type="continuationNotice" w:id="1">
    <w:p w14:paraId="6C2C03EC" w14:textId="77777777" w:rsidR="0070046C" w:rsidRDefault="007004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902FD" w14:textId="77777777" w:rsidR="0070046C" w:rsidRDefault="0070046C">
      <w:r>
        <w:separator/>
      </w:r>
    </w:p>
  </w:footnote>
  <w:footnote w:type="continuationSeparator" w:id="0">
    <w:p w14:paraId="5C265050" w14:textId="77777777" w:rsidR="0070046C" w:rsidRDefault="0070046C">
      <w:r>
        <w:continuationSeparator/>
      </w:r>
    </w:p>
  </w:footnote>
  <w:footnote w:type="continuationNotice" w:id="1">
    <w:p w14:paraId="76463BC7" w14:textId="77777777" w:rsidR="0070046C" w:rsidRDefault="007004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num w:numId="1" w16cid:durableId="15344614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393"/>
    <w:rsid w:val="00070E09"/>
    <w:rsid w:val="000A6394"/>
    <w:rsid w:val="000B7FED"/>
    <w:rsid w:val="000C038A"/>
    <w:rsid w:val="000C6598"/>
    <w:rsid w:val="000D44B3"/>
    <w:rsid w:val="001275C5"/>
    <w:rsid w:val="00145D43"/>
    <w:rsid w:val="00192C46"/>
    <w:rsid w:val="001A08B3"/>
    <w:rsid w:val="001A7B60"/>
    <w:rsid w:val="001B52F0"/>
    <w:rsid w:val="001B7A65"/>
    <w:rsid w:val="001E41F3"/>
    <w:rsid w:val="00234E41"/>
    <w:rsid w:val="0026004D"/>
    <w:rsid w:val="002640DD"/>
    <w:rsid w:val="00275D12"/>
    <w:rsid w:val="00284FEB"/>
    <w:rsid w:val="002860C4"/>
    <w:rsid w:val="002959ED"/>
    <w:rsid w:val="002B5741"/>
    <w:rsid w:val="002E472E"/>
    <w:rsid w:val="00305409"/>
    <w:rsid w:val="003609EF"/>
    <w:rsid w:val="0036231A"/>
    <w:rsid w:val="00374DD4"/>
    <w:rsid w:val="003A27BE"/>
    <w:rsid w:val="003B775D"/>
    <w:rsid w:val="003E1A36"/>
    <w:rsid w:val="00410371"/>
    <w:rsid w:val="004242F1"/>
    <w:rsid w:val="004B75B7"/>
    <w:rsid w:val="005141D9"/>
    <w:rsid w:val="0051580D"/>
    <w:rsid w:val="00530836"/>
    <w:rsid w:val="00547111"/>
    <w:rsid w:val="00592D74"/>
    <w:rsid w:val="005E2C44"/>
    <w:rsid w:val="00621188"/>
    <w:rsid w:val="006257ED"/>
    <w:rsid w:val="00653DE4"/>
    <w:rsid w:val="006656E4"/>
    <w:rsid w:val="00665C47"/>
    <w:rsid w:val="00695808"/>
    <w:rsid w:val="006B46FB"/>
    <w:rsid w:val="006C4B52"/>
    <w:rsid w:val="006E21FB"/>
    <w:rsid w:val="0070046C"/>
    <w:rsid w:val="00792342"/>
    <w:rsid w:val="007977A8"/>
    <w:rsid w:val="007B512A"/>
    <w:rsid w:val="007C2097"/>
    <w:rsid w:val="007D6A07"/>
    <w:rsid w:val="007F130B"/>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C08F1"/>
    <w:rsid w:val="009E3297"/>
    <w:rsid w:val="009F734F"/>
    <w:rsid w:val="00A246B6"/>
    <w:rsid w:val="00A47E70"/>
    <w:rsid w:val="00A50CF0"/>
    <w:rsid w:val="00A7671C"/>
    <w:rsid w:val="00A9407E"/>
    <w:rsid w:val="00AA2CBC"/>
    <w:rsid w:val="00AC5820"/>
    <w:rsid w:val="00AD1CD8"/>
    <w:rsid w:val="00B1109A"/>
    <w:rsid w:val="00B258BB"/>
    <w:rsid w:val="00B34430"/>
    <w:rsid w:val="00B67B97"/>
    <w:rsid w:val="00B71340"/>
    <w:rsid w:val="00B968C8"/>
    <w:rsid w:val="00BA3EC5"/>
    <w:rsid w:val="00BA51D9"/>
    <w:rsid w:val="00BB5DFC"/>
    <w:rsid w:val="00BC76C0"/>
    <w:rsid w:val="00BD279D"/>
    <w:rsid w:val="00BD6BB8"/>
    <w:rsid w:val="00C66BA2"/>
    <w:rsid w:val="00C870F6"/>
    <w:rsid w:val="00C907B5"/>
    <w:rsid w:val="00C95985"/>
    <w:rsid w:val="00CC5026"/>
    <w:rsid w:val="00CC68D0"/>
    <w:rsid w:val="00D03F9A"/>
    <w:rsid w:val="00D06D51"/>
    <w:rsid w:val="00D24991"/>
    <w:rsid w:val="00D50255"/>
    <w:rsid w:val="00D66520"/>
    <w:rsid w:val="00D66D57"/>
    <w:rsid w:val="00D84AE9"/>
    <w:rsid w:val="00D9124E"/>
    <w:rsid w:val="00DD0C81"/>
    <w:rsid w:val="00DE34CF"/>
    <w:rsid w:val="00E13F3D"/>
    <w:rsid w:val="00E34898"/>
    <w:rsid w:val="00EB09B7"/>
    <w:rsid w:val="00EE7D7C"/>
    <w:rsid w:val="00F25D98"/>
    <w:rsid w:val="00F300FB"/>
    <w:rsid w:val="00F370D2"/>
    <w:rsid w:val="00F44848"/>
    <w:rsid w:val="00F82F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2959ED"/>
    <w:rPr>
      <w:rFonts w:ascii="Arial" w:hAnsi="Arial"/>
      <w:lang w:val="en-GB" w:eastAsia="en-US"/>
    </w:rPr>
  </w:style>
  <w:style w:type="character" w:customStyle="1" w:styleId="B3Char2">
    <w:name w:val="B3 Char2"/>
    <w:link w:val="B3"/>
    <w:qFormat/>
    <w:rsid w:val="00035393"/>
    <w:rPr>
      <w:rFonts w:ascii="Times New Roman" w:hAnsi="Times New Roman"/>
      <w:lang w:val="en-GB" w:eastAsia="en-US"/>
    </w:rPr>
  </w:style>
  <w:style w:type="character" w:customStyle="1" w:styleId="B5Char">
    <w:name w:val="B5 Char"/>
    <w:link w:val="B5"/>
    <w:qFormat/>
    <w:locked/>
    <w:rsid w:val="003A27BE"/>
    <w:rPr>
      <w:rFonts w:ascii="Times New Roman" w:hAnsi="Times New Roman"/>
      <w:lang w:val="en-GB" w:eastAsia="en-US"/>
    </w:rPr>
  </w:style>
  <w:style w:type="character" w:customStyle="1" w:styleId="B1Char">
    <w:name w:val="B1 Char"/>
    <w:link w:val="B1"/>
    <w:qFormat/>
    <w:rsid w:val="003A27BE"/>
    <w:rPr>
      <w:rFonts w:ascii="Times New Roman" w:hAnsi="Times New Roman"/>
      <w:lang w:val="en-GB" w:eastAsia="en-US"/>
    </w:rPr>
  </w:style>
  <w:style w:type="character" w:customStyle="1" w:styleId="B2Char">
    <w:name w:val="B2 Char"/>
    <w:link w:val="B2"/>
    <w:qFormat/>
    <w:rsid w:val="003A27BE"/>
    <w:rPr>
      <w:rFonts w:ascii="Times New Roman" w:hAnsi="Times New Roman"/>
      <w:lang w:val="en-GB" w:eastAsia="en-US"/>
    </w:rPr>
  </w:style>
  <w:style w:type="character" w:customStyle="1" w:styleId="B3Char">
    <w:name w:val="B3 Char"/>
    <w:qFormat/>
    <w:rsid w:val="003A27BE"/>
    <w:rPr>
      <w:rFonts w:eastAsia="Times New Roman"/>
    </w:rPr>
  </w:style>
  <w:style w:type="character" w:customStyle="1" w:styleId="NOChar">
    <w:name w:val="NO Char"/>
    <w:link w:val="NO"/>
    <w:qFormat/>
    <w:rsid w:val="003A27BE"/>
    <w:rPr>
      <w:rFonts w:ascii="Times New Roman" w:hAnsi="Times New Roman"/>
      <w:lang w:val="en-GB" w:eastAsia="en-US"/>
    </w:rPr>
  </w:style>
  <w:style w:type="character" w:customStyle="1" w:styleId="B4Char">
    <w:name w:val="B4 Char"/>
    <w:link w:val="B4"/>
    <w:qFormat/>
    <w:rsid w:val="003A27BE"/>
    <w:rPr>
      <w:rFonts w:ascii="Times New Roman" w:hAnsi="Times New Roman"/>
      <w:lang w:val="en-GB" w:eastAsia="en-US"/>
    </w:rPr>
  </w:style>
  <w:style w:type="paragraph" w:styleId="Revision">
    <w:name w:val="Revision"/>
    <w:hidden/>
    <w:uiPriority w:val="99"/>
    <w:semiHidden/>
    <w:rsid w:val="003A27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FE8B43-2F92-4772-B8D8-197126E61B6A}">
  <ds:schemaRefs>
    <ds:schemaRef ds:uri="2f282d3b-eb4a-4b09-b61f-b9593442e286"/>
    <ds:schemaRef ds:uri="http://purl.org/dc/elements/1.1/"/>
    <ds:schemaRef ds:uri="http://purl.org/dc/terms/"/>
    <ds:schemaRef ds:uri="http://schemas.microsoft.com/sharepoint/v3"/>
    <ds:schemaRef ds:uri="http://purl.org/dc/dcmitype/"/>
    <ds:schemaRef ds:uri="http://www.w3.org/XML/1998/namespace"/>
    <ds:schemaRef ds:uri="http://schemas.microsoft.com/office/2006/metadata/properties"/>
    <ds:schemaRef ds:uri="http://schemas.microsoft.com/office/2006/documentManagement/types"/>
    <ds:schemaRef ds:uri="d8762117-8292-4133-b1c7-eab5c6487cfd"/>
    <ds:schemaRef ds:uri="9b239327-9e80-40e4-b1b7-4394fed77a33"/>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AE8E2B6-21DC-4597-992F-9CD62C2097C6}">
  <ds:schemaRefs>
    <ds:schemaRef ds:uri="http://schemas.microsoft.com/sharepoint/v3/contenttype/forms"/>
  </ds:schemaRefs>
</ds:datastoreItem>
</file>

<file path=customXml/itemProps4.xml><?xml version="1.0" encoding="utf-8"?>
<ds:datastoreItem xmlns:ds="http://schemas.openxmlformats.org/officeDocument/2006/customXml" ds:itemID="{AB2071CA-5BCE-4634-AF03-1F90174BB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1906</Words>
  <Characters>11134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1899-12-31T23:00:00Z</cp:lastPrinted>
  <dcterms:created xsi:type="dcterms:W3CDTF">2024-10-04T08:00:00Z</dcterms:created>
  <dcterms:modified xsi:type="dcterms:W3CDTF">2024-10-04T08:23:00Z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